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699F265D"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B93332">
        <w:rPr>
          <w:b/>
          <w:noProof/>
          <w:sz w:val="24"/>
          <w:lang w:val="en-US"/>
        </w:rPr>
        <w:t>202</w:t>
      </w:r>
    </w:p>
    <w:p w14:paraId="0AE50530" w14:textId="41384B56" w:rsidR="00BF5D36" w:rsidRPr="00FC6960" w:rsidRDefault="0034710D" w:rsidP="00BF5D36">
      <w:pPr>
        <w:pStyle w:val="CRCoverPage"/>
        <w:tabs>
          <w:tab w:val="right" w:pos="9639"/>
        </w:tabs>
        <w:spacing w:after="0"/>
        <w:rPr>
          <w:b/>
          <w:noProof/>
          <w:sz w:val="24"/>
          <w:lang w:val="en-US"/>
        </w:rPr>
      </w:pPr>
      <w:r>
        <w:rPr>
          <w:b/>
          <w:noProof/>
          <w:sz w:val="24"/>
          <w:lang w:val="en-US"/>
        </w:rPr>
        <w:t>Goa</w:t>
      </w:r>
      <w:r w:rsidR="00BF5D36" w:rsidRPr="00FC6960">
        <w:rPr>
          <w:b/>
          <w:noProof/>
          <w:sz w:val="24"/>
          <w:lang w:val="en-US"/>
        </w:rPr>
        <w:t xml:space="preserve">; </w:t>
      </w:r>
      <w:r>
        <w:rPr>
          <w:b/>
          <w:noProof/>
          <w:sz w:val="24"/>
          <w:lang w:val="en-US"/>
        </w:rPr>
        <w:t>9</w:t>
      </w:r>
      <w:r w:rsidR="00BF5D36" w:rsidRPr="00FC6960">
        <w:rPr>
          <w:b/>
          <w:noProof/>
          <w:sz w:val="24"/>
          <w:vertAlign w:val="superscript"/>
          <w:lang w:val="en-US"/>
        </w:rPr>
        <w:t>th</w:t>
      </w:r>
      <w:r w:rsidR="00BF5D36" w:rsidRPr="00FC6960">
        <w:rPr>
          <w:b/>
          <w:noProof/>
          <w:sz w:val="24"/>
          <w:lang w:val="en-US"/>
        </w:rPr>
        <w:t xml:space="preserve"> – </w:t>
      </w:r>
      <w:r>
        <w:rPr>
          <w:b/>
          <w:noProof/>
          <w:sz w:val="24"/>
          <w:lang w:val="en-US"/>
        </w:rPr>
        <w:t>13</w:t>
      </w:r>
      <w:r w:rsidR="00BF5D36" w:rsidRPr="00FC6960">
        <w:rPr>
          <w:b/>
          <w:noProof/>
          <w:sz w:val="24"/>
          <w:vertAlign w:val="superscript"/>
          <w:lang w:val="en-US"/>
        </w:rPr>
        <w:t>th</w:t>
      </w:r>
      <w:r w:rsidR="00BF5D36" w:rsidRPr="00FC6960">
        <w:rPr>
          <w:b/>
          <w:noProof/>
          <w:sz w:val="24"/>
          <w:lang w:val="en-US"/>
        </w:rPr>
        <w:t xml:space="preserve"> </w:t>
      </w:r>
      <w:r>
        <w:rPr>
          <w:b/>
          <w:noProof/>
          <w:sz w:val="24"/>
          <w:lang w:val="en-US"/>
        </w:rPr>
        <w:t xml:space="preserve">January </w:t>
      </w:r>
      <w:r w:rsidR="00BF5D36" w:rsidRPr="00FC6960">
        <w:rPr>
          <w:b/>
          <w:noProof/>
          <w:sz w:val="24"/>
          <w:lang w:val="en-US"/>
        </w:rPr>
        <w:t>202</w:t>
      </w:r>
      <w:r>
        <w:rPr>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3BC07"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0A5BF1">
              <w:rPr>
                <w:b/>
                <w:noProof/>
                <w:sz w:val="28"/>
                <w:lang w:eastAsia="zh-CN"/>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AC74F" w:rsidR="001E41F3" w:rsidRPr="00410371" w:rsidRDefault="00B93332" w:rsidP="00547111">
            <w:pPr>
              <w:pStyle w:val="CRCoverPage"/>
              <w:spacing w:after="0"/>
              <w:rPr>
                <w:noProof/>
              </w:rPr>
            </w:pPr>
            <w:r>
              <w:rPr>
                <w:b/>
                <w:noProof/>
                <w:sz w:val="28"/>
                <w:lang w:eastAsia="zh-CN"/>
              </w:rPr>
              <w:t>0209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ADE1D" w:rsidR="001E41F3" w:rsidRPr="00410371" w:rsidRDefault="0034710D"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BF144" w:rsidR="001E41F3" w:rsidRDefault="00355CC0">
            <w:pPr>
              <w:pStyle w:val="CRCoverPage"/>
              <w:spacing w:after="0"/>
              <w:ind w:left="100"/>
              <w:rPr>
                <w:noProof/>
              </w:rPr>
            </w:pPr>
            <w:r>
              <w:rPr>
                <w:noProof/>
              </w:rPr>
              <w:t>Application Error for Supplementary Service Message Too Large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71C1A" w:rsidR="001E41F3" w:rsidRDefault="0014062D">
            <w:pPr>
              <w:pStyle w:val="CRCoverPage"/>
              <w:spacing w:after="0"/>
              <w:ind w:left="100"/>
              <w:rPr>
                <w:noProof/>
              </w:rPr>
            </w:pPr>
            <w:r>
              <w:t>202</w:t>
            </w:r>
            <w:r w:rsidR="00C11B88">
              <w:t>6</w:t>
            </w:r>
            <w:r w:rsidR="00B035C1">
              <w:t>-</w:t>
            </w:r>
            <w:r w:rsidR="00C11B88">
              <w:t>0</w:t>
            </w:r>
            <w:r w:rsidR="00D01CB1">
              <w:t>1</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B8F06" w14:textId="244510AC" w:rsidR="00A10DAE" w:rsidRPr="00A746E5" w:rsidRDefault="004F21BC" w:rsidP="00A10DAE">
            <w:pPr>
              <w:pStyle w:val="CRCoverPage"/>
              <w:spacing w:after="0"/>
              <w:ind w:left="100"/>
              <w:rPr>
                <w:lang w:val="en-US" w:eastAsia="zh-CN"/>
              </w:rPr>
            </w:pPr>
            <w:r>
              <w:rPr>
                <w:lang w:val="en-US" w:eastAsia="zh-CN"/>
              </w:rPr>
              <w:t xml:space="preserve">As specified in TS 24.571, the LCS Supplementary messages are carried as component of the </w:t>
            </w:r>
            <w:r w:rsidR="00A61C99">
              <w:rPr>
                <w:lang w:val="en-US" w:eastAsia="zh-CN"/>
              </w:rPr>
              <w:t>message</w:t>
            </w:r>
            <w:r>
              <w:rPr>
                <w:lang w:val="en-US" w:eastAsia="zh-CN"/>
              </w:rPr>
              <w:t xml:space="preserve"> in the </w:t>
            </w:r>
            <w:r w:rsidR="000208A3">
              <w:rPr>
                <w:lang w:val="en-US" w:eastAsia="zh-CN"/>
              </w:rPr>
              <w:t>"</w:t>
            </w:r>
            <w:r w:rsidR="000208A3" w:rsidRPr="00A746E5">
              <w:rPr>
                <w:lang w:val="en-US"/>
              </w:rPr>
              <w:t>Facility</w:t>
            </w:r>
            <w:r w:rsidR="000208A3">
              <w:rPr>
                <w:lang w:val="en-US"/>
              </w:rPr>
              <w:t xml:space="preserve">" </w:t>
            </w:r>
            <w:r>
              <w:rPr>
                <w:lang w:val="en-US" w:eastAsia="zh-CN"/>
              </w:rPr>
              <w:t xml:space="preserve">IE. </w:t>
            </w:r>
            <w:r w:rsidR="009E31C4">
              <w:rPr>
                <w:lang w:val="en-US" w:eastAsia="zh-CN"/>
              </w:rPr>
              <w:t>I</w:t>
            </w:r>
            <w:r>
              <w:rPr>
                <w:lang w:val="en-US" w:eastAsia="zh-CN"/>
              </w:rPr>
              <w:t xml:space="preserve">n TS 24.080, </w:t>
            </w:r>
            <w:r w:rsidR="00A10DAE" w:rsidRPr="00A746E5">
              <w:rPr>
                <w:lang w:val="en-US" w:eastAsia="zh-CN"/>
              </w:rPr>
              <w:t xml:space="preserve">the </w:t>
            </w:r>
            <w:r w:rsidR="000208A3">
              <w:rPr>
                <w:lang w:val="en-US" w:eastAsia="zh-CN"/>
              </w:rPr>
              <w:t>"</w:t>
            </w:r>
            <w:r w:rsidR="00A10DAE" w:rsidRPr="00A746E5">
              <w:rPr>
                <w:lang w:val="en-US"/>
              </w:rPr>
              <w:t>Facility</w:t>
            </w:r>
            <w:r w:rsidR="000208A3">
              <w:rPr>
                <w:lang w:val="en-US"/>
              </w:rPr>
              <w:t>"</w:t>
            </w:r>
            <w:r w:rsidR="00A10DAE" w:rsidRPr="00A746E5">
              <w:rPr>
                <w:lang w:val="en-US"/>
              </w:rPr>
              <w:t xml:space="preserve"> </w:t>
            </w:r>
            <w:r>
              <w:rPr>
                <w:lang w:val="en-US"/>
              </w:rPr>
              <w:t xml:space="preserve">IE </w:t>
            </w:r>
            <w:r w:rsidR="000208A3">
              <w:rPr>
                <w:lang w:val="en-US"/>
              </w:rPr>
              <w:t xml:space="preserve">is </w:t>
            </w:r>
            <w:r w:rsidR="00A61C99">
              <w:rPr>
                <w:lang w:val="en-US"/>
              </w:rPr>
              <w:t>specified as</w:t>
            </w:r>
            <w:r>
              <w:rPr>
                <w:lang w:val="en-US"/>
              </w:rPr>
              <w:t xml:space="preserve"> </w:t>
            </w:r>
            <w:r w:rsidR="00A10DAE" w:rsidRPr="00A746E5">
              <w:rPr>
                <w:lang w:val="en-US"/>
              </w:rPr>
              <w:t xml:space="preserve">a type 4 information element </w:t>
            </w:r>
            <w:r w:rsidR="0089794F">
              <w:rPr>
                <w:lang w:val="en-US"/>
              </w:rPr>
              <w:t xml:space="preserve">which </w:t>
            </w:r>
            <w:r w:rsidR="00A10DAE">
              <w:rPr>
                <w:lang w:val="en-US" w:eastAsia="zh-CN"/>
              </w:rPr>
              <w:t>cannot be</w:t>
            </w:r>
            <w:r w:rsidR="00A10DAE" w:rsidRPr="00A746E5">
              <w:rPr>
                <w:lang w:val="en-US" w:eastAsia="zh-CN"/>
              </w:rPr>
              <w:t xml:space="preserve"> long</w:t>
            </w:r>
            <w:r w:rsidR="00A10DAE">
              <w:rPr>
                <w:lang w:val="en-US" w:eastAsia="zh-CN"/>
              </w:rPr>
              <w:t>er</w:t>
            </w:r>
            <w:r w:rsidR="00A10DAE" w:rsidRPr="00A746E5">
              <w:rPr>
                <w:lang w:val="en-US" w:eastAsia="zh-CN"/>
              </w:rPr>
              <w:t xml:space="preserve"> than 255 octets as defined in TS 24.007 clause 11.2 below:</w:t>
            </w:r>
          </w:p>
          <w:p w14:paraId="75FA9232" w14:textId="77777777" w:rsidR="00A10DAE" w:rsidRPr="00A746E5" w:rsidRDefault="00A10DAE" w:rsidP="00A10DAE">
            <w:pPr>
              <w:pStyle w:val="CRCoverPage"/>
              <w:spacing w:after="0"/>
              <w:ind w:leftChars="150" w:left="300"/>
              <w:rPr>
                <w:i/>
                <w:lang w:val="en-US" w:eastAsia="zh-CN"/>
              </w:rPr>
            </w:pPr>
            <w:r w:rsidRPr="00A746E5">
              <w:rPr>
                <w:rFonts w:ascii="Times New Roman" w:eastAsia="Times New Roman" w:hAnsi="Times New Roman"/>
                <w:i/>
                <w:lang w:val="en-US" w:eastAsia="en-GB"/>
              </w:rPr>
              <w:t>A type 4 standard information element has format LV or TLV. Its LI has one octet and precedes the value part, which consists of zero, one, or up to 255 octets</w:t>
            </w:r>
          </w:p>
          <w:p w14:paraId="28C79122" w14:textId="77777777" w:rsidR="00A10DAE" w:rsidRPr="00A746E5" w:rsidRDefault="00A10DAE" w:rsidP="00A10DAE">
            <w:pPr>
              <w:pStyle w:val="CRCoverPage"/>
              <w:spacing w:after="0"/>
              <w:ind w:left="100"/>
              <w:rPr>
                <w:lang w:val="en-US" w:eastAsia="zh-CN"/>
              </w:rPr>
            </w:pPr>
          </w:p>
          <w:p w14:paraId="1D7EC486" w14:textId="77777777" w:rsidR="00F21E82" w:rsidRDefault="004B0CD8" w:rsidP="00F21E82">
            <w:pPr>
              <w:pStyle w:val="CRCoverPage"/>
              <w:spacing w:after="0"/>
              <w:ind w:left="100"/>
              <w:rPr>
                <w:lang w:eastAsia="zh-CN"/>
              </w:rPr>
            </w:pPr>
            <w:r>
              <w:rPr>
                <w:lang w:eastAsia="zh-CN"/>
              </w:rPr>
              <w:t xml:space="preserve">In 5GS LCS service, new information elements are </w:t>
            </w:r>
            <w:r w:rsidR="001A27F8">
              <w:rPr>
                <w:lang w:eastAsia="zh-CN"/>
              </w:rPr>
              <w:t xml:space="preserve">introduced in certain service operations that allows large size (e.g. the </w:t>
            </w:r>
            <w:proofErr w:type="spellStart"/>
            <w:r w:rsidR="001A27F8">
              <w:rPr>
                <w:lang w:eastAsia="zh-CN"/>
              </w:rPr>
              <w:t>ldrReference</w:t>
            </w:r>
            <w:proofErr w:type="spellEnd"/>
            <w:r w:rsidR="001A27F8">
              <w:rPr>
                <w:lang w:eastAsia="zh-CN"/>
              </w:rPr>
              <w:t xml:space="preserve"> and the </w:t>
            </w:r>
            <w:proofErr w:type="spellStart"/>
            <w:r w:rsidR="001A27F8">
              <w:rPr>
                <w:lang w:eastAsia="zh-CN"/>
              </w:rPr>
              <w:t>hglmlcCallbackUri</w:t>
            </w:r>
            <w:proofErr w:type="spellEnd"/>
            <w:r w:rsidR="001A27F8">
              <w:rPr>
                <w:lang w:eastAsia="zh-CN"/>
              </w:rPr>
              <w:t>). These IEs will be passed to the UE in supplementary messages which may lead to the component of the message larger than 255 octets, i.e. cannot be fitted into the Facility IE</w:t>
            </w:r>
            <w:r w:rsidR="004A3315">
              <w:rPr>
                <w:lang w:eastAsia="zh-CN"/>
              </w:rPr>
              <w:t>, and the service operation will fail.</w:t>
            </w:r>
            <w:r w:rsidR="00AD5E71">
              <w:rPr>
                <w:lang w:eastAsia="zh-CN"/>
              </w:rPr>
              <w:t xml:space="preserve"> </w:t>
            </w:r>
          </w:p>
          <w:p w14:paraId="189A014B" w14:textId="77777777" w:rsidR="00F21E82" w:rsidRDefault="00F21E82" w:rsidP="00F21E82">
            <w:pPr>
              <w:pStyle w:val="CRCoverPage"/>
              <w:spacing w:after="0"/>
              <w:ind w:left="100"/>
              <w:rPr>
                <w:lang w:eastAsia="zh-CN"/>
              </w:rPr>
            </w:pPr>
          </w:p>
          <w:p w14:paraId="42CF682A" w14:textId="3EDCC292" w:rsidR="00F21E82" w:rsidRDefault="00F21E82" w:rsidP="00BC076A">
            <w:pPr>
              <w:pStyle w:val="CRCoverPage"/>
              <w:spacing w:after="0"/>
              <w:ind w:left="100"/>
              <w:rPr>
                <w:lang w:eastAsia="zh-CN"/>
              </w:rPr>
            </w:pPr>
            <w:r>
              <w:rPr>
                <w:lang w:eastAsia="zh-CN"/>
              </w:rPr>
              <w:t>This CR introduces a new application error for the failure case, i.e. the service operation has failed because the message is too large to be fitted in supplementary service message. Thus the NF consumer may base on the application error to fine tune the service request for a smaller size.</w:t>
            </w:r>
          </w:p>
          <w:p w14:paraId="4D85D5C6" w14:textId="77777777" w:rsidR="00F21E82" w:rsidRDefault="00F21E82" w:rsidP="00BC076A">
            <w:pPr>
              <w:pStyle w:val="CRCoverPage"/>
              <w:spacing w:after="0"/>
              <w:ind w:left="100"/>
              <w:rPr>
                <w:lang w:eastAsia="zh-CN"/>
              </w:rPr>
            </w:pPr>
          </w:p>
          <w:p w14:paraId="48B8971D" w14:textId="59D9A36F" w:rsidR="00BC076A" w:rsidRDefault="00F21E82" w:rsidP="00BC076A">
            <w:pPr>
              <w:pStyle w:val="CRCoverPage"/>
              <w:spacing w:after="0"/>
              <w:ind w:left="100"/>
              <w:rPr>
                <w:lang w:eastAsia="zh-CN"/>
              </w:rPr>
            </w:pPr>
            <w:r>
              <w:rPr>
                <w:lang w:eastAsia="zh-CN"/>
              </w:rPr>
              <w:t>Additionally, t</w:t>
            </w:r>
            <w:r w:rsidR="00AD5E71">
              <w:rPr>
                <w:lang w:eastAsia="zh-CN"/>
              </w:rPr>
              <w:t xml:space="preserve">o ensure the service operation is successful, it is recommended to use shorter value for such IEs in </w:t>
            </w:r>
            <w:r w:rsidR="00A61C99">
              <w:rPr>
                <w:lang w:eastAsia="zh-CN"/>
              </w:rPr>
              <w:t>practice</w:t>
            </w:r>
            <w:r w:rsidR="00AD5E71">
              <w:rPr>
                <w:lang w:eastAsia="zh-CN"/>
              </w:rPr>
              <w:t>.</w:t>
            </w:r>
            <w:r>
              <w:rPr>
                <w:lang w:eastAsia="zh-CN"/>
              </w:rPr>
              <w:t xml:space="preserve"> </w:t>
            </w:r>
            <w:r w:rsidR="004A3315">
              <w:rPr>
                <w:lang w:eastAsia="zh-CN"/>
              </w:rPr>
              <w:t xml:space="preserve">Even </w:t>
            </w:r>
            <w:r w:rsidR="006A2C17">
              <w:rPr>
                <w:lang w:eastAsia="zh-CN"/>
              </w:rPr>
              <w:t xml:space="preserve">when </w:t>
            </w:r>
            <w:r w:rsidR="004A3315">
              <w:rPr>
                <w:lang w:eastAsia="zh-CN"/>
              </w:rPr>
              <w:t xml:space="preserve">the protocol </w:t>
            </w:r>
            <w:r>
              <w:rPr>
                <w:lang w:eastAsia="zh-CN"/>
              </w:rPr>
              <w:t xml:space="preserve">is extended </w:t>
            </w:r>
            <w:r w:rsidR="004A3315">
              <w:rPr>
                <w:lang w:eastAsia="zh-CN"/>
              </w:rPr>
              <w:t>to support larger size</w:t>
            </w:r>
            <w:r w:rsidR="00AD5E71">
              <w:rPr>
                <w:lang w:eastAsia="zh-CN"/>
              </w:rPr>
              <w:t xml:space="preserve"> </w:t>
            </w:r>
            <w:r w:rsidR="00F810B7">
              <w:rPr>
                <w:lang w:eastAsia="zh-CN"/>
              </w:rPr>
              <w:t xml:space="preserve">component </w:t>
            </w:r>
            <w:r w:rsidR="00AD5E71">
              <w:rPr>
                <w:lang w:eastAsia="zh-CN"/>
              </w:rPr>
              <w:t xml:space="preserve">and </w:t>
            </w:r>
            <w:r w:rsidR="00A61C99">
              <w:rPr>
                <w:lang w:eastAsia="zh-CN"/>
              </w:rPr>
              <w:t>implemented</w:t>
            </w:r>
            <w:r w:rsidR="00186B11">
              <w:rPr>
                <w:lang w:eastAsia="zh-CN"/>
              </w:rPr>
              <w:t xml:space="preserve"> by the network</w:t>
            </w:r>
            <w:r w:rsidR="00F810B7">
              <w:rPr>
                <w:lang w:eastAsia="zh-CN"/>
              </w:rPr>
              <w:t xml:space="preserve">, considering the large number of legacy </w:t>
            </w:r>
            <w:r w:rsidR="00AD5E71">
              <w:rPr>
                <w:lang w:eastAsia="zh-CN"/>
              </w:rPr>
              <w:t>mobile devices already available in the market</w:t>
            </w:r>
            <w:r w:rsidR="00F810B7">
              <w:rPr>
                <w:lang w:eastAsia="zh-CN"/>
              </w:rPr>
              <w:t xml:space="preserve"> it is still the best practice to provide shorter values for such IEs.</w:t>
            </w:r>
          </w:p>
          <w:p w14:paraId="1FD46197" w14:textId="77777777" w:rsidR="00052112" w:rsidRDefault="00052112" w:rsidP="00BC076A">
            <w:pPr>
              <w:pStyle w:val="CRCoverPage"/>
              <w:spacing w:after="0"/>
              <w:ind w:left="100"/>
              <w:rPr>
                <w:lang w:eastAsia="zh-CN"/>
              </w:rPr>
            </w:pPr>
          </w:p>
          <w:p w14:paraId="605ACDBD" w14:textId="37EFBA00" w:rsidR="00052112" w:rsidRDefault="00052112" w:rsidP="00BC076A">
            <w:pPr>
              <w:pStyle w:val="CRCoverPage"/>
              <w:spacing w:after="0"/>
              <w:ind w:left="100"/>
              <w:rPr>
                <w:lang w:eastAsia="zh-CN"/>
              </w:rPr>
            </w:pPr>
            <w:r>
              <w:rPr>
                <w:lang w:eastAsia="zh-CN"/>
              </w:rPr>
              <w:t>This CR also provide a table NOTE for recommendation to control the size of certain IEs which may trigger the above application error.</w:t>
            </w:r>
          </w:p>
          <w:p w14:paraId="708AA7DE" w14:textId="395ABD7A" w:rsidR="004A3315" w:rsidRPr="00C61D71" w:rsidRDefault="004A3315" w:rsidP="00F21E82">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309A5" w14:textId="77777777" w:rsidR="002F269A" w:rsidRDefault="008309F4" w:rsidP="00506559">
            <w:pPr>
              <w:pStyle w:val="CRCoverPage"/>
              <w:spacing w:after="0"/>
              <w:ind w:left="100"/>
            </w:pPr>
            <w:r>
              <w:rPr>
                <w:lang w:eastAsia="zh-CN"/>
              </w:rPr>
              <w:t>1/ Define new application error "</w:t>
            </w:r>
            <w:r>
              <w:t>MAX_SUPP_MSG_SIZE_EXCEEDED"</w:t>
            </w:r>
          </w:p>
          <w:p w14:paraId="5AB92876" w14:textId="77777777" w:rsidR="008309F4" w:rsidRDefault="008309F4" w:rsidP="00506559">
            <w:pPr>
              <w:pStyle w:val="CRCoverPage"/>
              <w:spacing w:after="0"/>
              <w:ind w:left="100"/>
            </w:pPr>
          </w:p>
          <w:p w14:paraId="31C656EC" w14:textId="2815A447" w:rsidR="008309F4" w:rsidRPr="008512A7" w:rsidRDefault="008309F4" w:rsidP="00506559">
            <w:pPr>
              <w:pStyle w:val="CRCoverPage"/>
              <w:spacing w:after="0"/>
              <w:ind w:left="100"/>
              <w:rPr>
                <w:lang w:eastAsia="zh-CN"/>
              </w:rPr>
            </w:pPr>
            <w:r>
              <w:t>2/ Add a table NOTE for Input Data for recommendation of the IE values.</w:t>
            </w: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8B3F6" w:rsidR="00973203" w:rsidRDefault="00904B27" w:rsidP="00506559">
            <w:pPr>
              <w:pStyle w:val="CRCoverPage"/>
              <w:spacing w:after="0"/>
              <w:ind w:left="100"/>
              <w:rPr>
                <w:lang w:eastAsia="zh-CN"/>
              </w:rPr>
            </w:pPr>
            <w:r>
              <w:rPr>
                <w:lang w:eastAsia="zh-CN"/>
              </w:rPr>
              <w:t>Possible s</w:t>
            </w:r>
            <w:r w:rsidR="008F2A66">
              <w:rPr>
                <w:lang w:eastAsia="zh-CN"/>
              </w:rPr>
              <w:t>ervice operation failure due to too large supplementary service message size</w:t>
            </w:r>
            <w:r w:rsidR="00CD4E5E">
              <w:rPr>
                <w:lang w:eastAsia="zh-CN"/>
              </w:rPr>
              <w:t xml:space="preserve">; </w:t>
            </w:r>
            <w:r w:rsidR="007650DD">
              <w:rPr>
                <w:lang w:eastAsia="zh-CN"/>
              </w:rPr>
              <w:t>Upon failure, l</w:t>
            </w:r>
            <w:r w:rsidR="003411D6">
              <w:rPr>
                <w:lang w:eastAsia="zh-CN"/>
              </w:rPr>
              <w:t xml:space="preserve">acking </w:t>
            </w:r>
            <w:r w:rsidR="00FE24F7">
              <w:rPr>
                <w:lang w:eastAsia="zh-CN"/>
              </w:rPr>
              <w:t xml:space="preserve">useful </w:t>
            </w:r>
            <w:r w:rsidR="00AC2E56">
              <w:rPr>
                <w:lang w:eastAsia="zh-CN"/>
              </w:rPr>
              <w:t>feedback</w:t>
            </w:r>
            <w:r w:rsidR="008F2A66">
              <w:rPr>
                <w:lang w:eastAsia="zh-CN"/>
              </w:rPr>
              <w:t xml:space="preserve"> to the NF</w:t>
            </w:r>
            <w:r w:rsidR="00CD4E5E">
              <w:rPr>
                <w:lang w:eastAsia="zh-CN"/>
              </w:rPr>
              <w:t xml:space="preserve"> consumer</w:t>
            </w:r>
            <w:r w:rsidR="003411D6">
              <w:rPr>
                <w:lang w:eastAsia="zh-CN"/>
              </w:rPr>
              <w:t xml:space="preserve"> for </w:t>
            </w:r>
            <w:r w:rsidR="00CD4E5E">
              <w:rPr>
                <w:lang w:eastAsia="zh-CN"/>
              </w:rPr>
              <w:t>fine tuning service flow</w:t>
            </w:r>
            <w:r w:rsidR="00C82D9A">
              <w:rPr>
                <w:lang w:eastAsia="zh-CN"/>
              </w:rPr>
              <w:t xml:space="preserve"> implementation</w:t>
            </w:r>
            <w:r w:rsidR="00CD4E5E">
              <w:rPr>
                <w:lang w:eastAsia="zh-CN"/>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573C9" w:rsidR="001E41F3" w:rsidRDefault="008F0DFE">
            <w:pPr>
              <w:pStyle w:val="CRCoverPage"/>
              <w:spacing w:after="0"/>
              <w:ind w:left="100"/>
              <w:rPr>
                <w:noProof/>
                <w:lang w:eastAsia="zh-CN"/>
              </w:rPr>
            </w:pPr>
            <w:r>
              <w:rPr>
                <w:noProof/>
                <w:lang w:eastAsia="zh-CN"/>
              </w:rPr>
              <w:t>6.1.3.2.2, 6.1.5.2.2, 6.1.6.3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168F8" w14:paraId="34ACE2EB" w14:textId="77777777" w:rsidTr="0004526E">
        <w:tc>
          <w:tcPr>
            <w:tcW w:w="2694" w:type="dxa"/>
            <w:gridSpan w:val="2"/>
            <w:tcBorders>
              <w:left w:val="single" w:sz="4" w:space="0" w:color="auto"/>
            </w:tcBorders>
          </w:tcPr>
          <w:p w14:paraId="571382F3" w14:textId="77777777" w:rsidR="00F168F8" w:rsidRDefault="00F168F8" w:rsidP="00F168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F168F8" w:rsidRDefault="00F168F8" w:rsidP="00F168F8">
            <w:pPr>
              <w:pStyle w:val="CRCoverPage"/>
              <w:spacing w:after="0"/>
              <w:jc w:val="center"/>
              <w:rPr>
                <w:b/>
                <w:caps/>
                <w:noProof/>
              </w:rPr>
            </w:pPr>
            <w:r>
              <w:rPr>
                <w:b/>
                <w:caps/>
                <w:noProof/>
              </w:rPr>
              <w:t>x</w:t>
            </w:r>
          </w:p>
        </w:tc>
        <w:tc>
          <w:tcPr>
            <w:tcW w:w="2977" w:type="dxa"/>
            <w:gridSpan w:val="4"/>
          </w:tcPr>
          <w:p w14:paraId="7DB274D8" w14:textId="77777777" w:rsidR="00F168F8" w:rsidRDefault="00F168F8" w:rsidP="00F168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5FDB42" w:rsidR="00F168F8" w:rsidRDefault="009D6256" w:rsidP="00F168F8">
            <w:pPr>
              <w:pStyle w:val="CRCoverPage"/>
              <w:spacing w:after="0"/>
              <w:ind w:left="99"/>
              <w:rPr>
                <w:noProof/>
              </w:rPr>
            </w:pPr>
            <w:r>
              <w:rPr>
                <w:noProof/>
              </w:rPr>
              <w:t>TS/TR ... CR ...</w:t>
            </w:r>
          </w:p>
        </w:tc>
      </w:tr>
      <w:tr w:rsidR="00F168F8" w14:paraId="446DDBAC" w14:textId="77777777" w:rsidTr="0004526E">
        <w:tc>
          <w:tcPr>
            <w:tcW w:w="2694" w:type="dxa"/>
            <w:gridSpan w:val="2"/>
            <w:tcBorders>
              <w:left w:val="single" w:sz="4" w:space="0" w:color="auto"/>
            </w:tcBorders>
          </w:tcPr>
          <w:p w14:paraId="678A1AA6" w14:textId="77777777" w:rsidR="00F168F8" w:rsidRDefault="00F168F8" w:rsidP="00F168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F168F8" w:rsidRDefault="00F168F8" w:rsidP="00F168F8">
            <w:pPr>
              <w:pStyle w:val="CRCoverPage"/>
              <w:spacing w:after="0"/>
              <w:jc w:val="center"/>
              <w:rPr>
                <w:b/>
                <w:caps/>
                <w:noProof/>
              </w:rPr>
            </w:pPr>
            <w:r>
              <w:rPr>
                <w:b/>
                <w:caps/>
                <w:noProof/>
              </w:rPr>
              <w:t>X</w:t>
            </w:r>
          </w:p>
        </w:tc>
        <w:tc>
          <w:tcPr>
            <w:tcW w:w="2977" w:type="dxa"/>
            <w:gridSpan w:val="4"/>
          </w:tcPr>
          <w:p w14:paraId="1A4306D9" w14:textId="77777777" w:rsidR="00F168F8" w:rsidRDefault="00F168F8" w:rsidP="00F168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EE4F5" w:rsidR="00F168F8" w:rsidRDefault="009D6256" w:rsidP="00F168F8">
            <w:pPr>
              <w:pStyle w:val="CRCoverPage"/>
              <w:spacing w:after="0"/>
              <w:ind w:left="99"/>
              <w:rPr>
                <w:noProof/>
              </w:rPr>
            </w:pPr>
            <w:r>
              <w:rPr>
                <w:noProof/>
              </w:rPr>
              <w:t>TS/TR ... CR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9A090B0" w:rsidR="00065EFA" w:rsidRPr="007F5CF1" w:rsidRDefault="0014434A" w:rsidP="00065EFA">
            <w:pPr>
              <w:pStyle w:val="CRCoverPage"/>
              <w:spacing w:after="0"/>
              <w:ind w:left="100"/>
              <w:rPr>
                <w:lang w:val="en-US" w:eastAsia="zh-CN"/>
              </w:rPr>
            </w:pPr>
            <w:r>
              <w:rPr>
                <w:lang w:val="en-US" w:eastAsia="zh-CN"/>
              </w:rPr>
              <w:t xml:space="preserve">This CR </w:t>
            </w:r>
            <w:r w:rsidR="00065EFA">
              <w:rPr>
                <w:lang w:val="en-US" w:eastAsia="zh-CN"/>
              </w:rPr>
              <w:t>does not impact any yaml files.</w:t>
            </w:r>
          </w:p>
          <w:p w14:paraId="00D3B8F7" w14:textId="669CFCC6" w:rsidR="0014434A" w:rsidRPr="007F5CF1" w:rsidRDefault="0014434A" w:rsidP="0014434A">
            <w:pPr>
              <w:pStyle w:val="CRCoverPage"/>
              <w:spacing w:after="0"/>
              <w:ind w:left="100"/>
              <w:rPr>
                <w:lang w:val="en-US" w:eastAsia="zh-CN"/>
              </w:rPr>
            </w:pP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D06F4" w:rsidR="0014434A" w:rsidRDefault="0014434A" w:rsidP="0014434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3FDA2A" w14:textId="77777777" w:rsidR="00B516A2" w:rsidRPr="008D72A7" w:rsidRDefault="00B516A2" w:rsidP="00B516A2">
      <w:pPr>
        <w:pStyle w:val="Heading5"/>
        <w:rPr>
          <w:lang w:eastAsia="zh-CN"/>
        </w:rPr>
      </w:pPr>
      <w:bookmarkStart w:id="1" w:name="_Toc26202319"/>
      <w:bookmarkStart w:id="2" w:name="_Toc22624258"/>
      <w:bookmarkStart w:id="3" w:name="_Toc22141056"/>
      <w:bookmarkStart w:id="4" w:name="_Toc26202505"/>
      <w:bookmarkStart w:id="5" w:name="_Toc34804215"/>
      <w:bookmarkStart w:id="6" w:name="_Toc35935786"/>
      <w:bookmarkStart w:id="7" w:name="_Toc45030006"/>
      <w:bookmarkStart w:id="8" w:name="_Toc51922366"/>
      <w:bookmarkStart w:id="9" w:name="_Toc51922782"/>
      <w:bookmarkStart w:id="10" w:name="_Toc122015839"/>
      <w:bookmarkStart w:id="11" w:name="_Toc130845002"/>
      <w:bookmarkStart w:id="12" w:name="_Toc138344499"/>
      <w:bookmarkStart w:id="13" w:name="_Toc145947005"/>
      <w:bookmarkStart w:id="14" w:name="_Toc153817445"/>
      <w:bookmarkStart w:id="15" w:name="_Toc161839763"/>
      <w:bookmarkStart w:id="16" w:name="_Toc177501573"/>
      <w:bookmarkStart w:id="17" w:name="_Toc183533244"/>
      <w:bookmarkStart w:id="18" w:name="_Toc186716382"/>
      <w:bookmarkStart w:id="19" w:name="_Toc191374594"/>
      <w:bookmarkStart w:id="20" w:name="_Toc192835336"/>
      <w:bookmarkStart w:id="21" w:name="_Toc218431157"/>
      <w:bookmarkStart w:id="22" w:name="_Toc26202337"/>
      <w:bookmarkStart w:id="23" w:name="_Toc22624276"/>
      <w:bookmarkStart w:id="24" w:name="_Toc22141074"/>
      <w:bookmarkStart w:id="25" w:name="_Toc18853083"/>
      <w:bookmarkStart w:id="26" w:name="_Toc26202523"/>
      <w:bookmarkStart w:id="27" w:name="_Toc34804238"/>
      <w:bookmarkStart w:id="28" w:name="_Toc35935809"/>
      <w:bookmarkStart w:id="29" w:name="_Toc45030029"/>
      <w:bookmarkStart w:id="30" w:name="_Toc51922389"/>
      <w:bookmarkStart w:id="31" w:name="_Toc51922808"/>
      <w:bookmarkStart w:id="32" w:name="_Toc122015865"/>
      <w:bookmarkStart w:id="33" w:name="_Toc130845028"/>
      <w:bookmarkStart w:id="34" w:name="_Toc138344525"/>
      <w:bookmarkStart w:id="35" w:name="_Toc145947031"/>
      <w:bookmarkStart w:id="36" w:name="_Toc153817471"/>
      <w:bookmarkStart w:id="37" w:name="_Toc161839792"/>
      <w:bookmarkStart w:id="38" w:name="_Toc177501602"/>
      <w:bookmarkStart w:id="39" w:name="_Toc183533273"/>
      <w:bookmarkStart w:id="40" w:name="_Toc186716411"/>
      <w:bookmarkStart w:id="41" w:name="_Toc191374623"/>
      <w:bookmarkStart w:id="42" w:name="_Toc192835365"/>
      <w:bookmarkStart w:id="43" w:name="_Toc21843118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1A174B1" w14:textId="77777777" w:rsidR="00B516A2" w:rsidRPr="008D72A7" w:rsidRDefault="00B516A2" w:rsidP="00B516A2">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3A0698AC" w14:textId="77777777" w:rsidR="00B516A2" w:rsidRDefault="00B516A2" w:rsidP="00B516A2">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B516A2" w14:paraId="505A56B2" w14:textId="77777777" w:rsidTr="009D4B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1BC751" w14:textId="77777777" w:rsidR="00B516A2" w:rsidRDefault="00B516A2" w:rsidP="009D4BEF">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6BA372F" w14:textId="77777777" w:rsidR="00B516A2" w:rsidRDefault="00B516A2" w:rsidP="009D4BEF">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30E3C7DD" w14:textId="77777777" w:rsidR="00B516A2" w:rsidRDefault="00B516A2" w:rsidP="009D4BEF">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772F32" w14:textId="77777777" w:rsidR="00B516A2" w:rsidRDefault="00B516A2" w:rsidP="009D4BEF">
            <w:pPr>
              <w:pStyle w:val="TAH"/>
            </w:pPr>
            <w:r>
              <w:t>Description</w:t>
            </w:r>
          </w:p>
        </w:tc>
      </w:tr>
      <w:tr w:rsidR="00B516A2" w14:paraId="7F12ED48" w14:textId="77777777" w:rsidTr="009D4BE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CDA15" w14:textId="77777777" w:rsidR="00B516A2" w:rsidRDefault="00B516A2" w:rsidP="009D4BEF">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4C07354A" w14:textId="77777777" w:rsidR="00B516A2" w:rsidRDefault="00B516A2" w:rsidP="009D4BEF">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B9433AB" w14:textId="77777777" w:rsidR="00B516A2" w:rsidRDefault="00B516A2" w:rsidP="009D4BEF">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0F8F1485" w14:textId="77777777" w:rsidR="00B516A2" w:rsidRDefault="00B516A2" w:rsidP="009D4BEF">
            <w:pPr>
              <w:pStyle w:val="TAL"/>
            </w:pPr>
            <w:r>
              <w:t>Input parameters to the "</w:t>
            </w:r>
            <w:r>
              <w:rPr>
                <w:lang w:eastAsia="zh-CN"/>
              </w:rPr>
              <w:t>Provide-</w:t>
            </w:r>
            <w:r>
              <w:t>Location" operation</w:t>
            </w:r>
          </w:p>
        </w:tc>
      </w:tr>
    </w:tbl>
    <w:p w14:paraId="1425E17D" w14:textId="77777777" w:rsidR="00B516A2" w:rsidRDefault="00B516A2" w:rsidP="00B516A2"/>
    <w:p w14:paraId="0C48357B" w14:textId="77777777" w:rsidR="00B516A2" w:rsidRDefault="00B516A2" w:rsidP="00B516A2">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35"/>
        <w:gridCol w:w="1085"/>
        <w:gridCol w:w="1177"/>
        <w:gridCol w:w="4419"/>
      </w:tblGrid>
      <w:tr w:rsidR="00B516A2" w14:paraId="6403B413" w14:textId="77777777" w:rsidTr="005E3261">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9386495" w14:textId="77777777" w:rsidR="00B516A2" w:rsidRDefault="00B516A2" w:rsidP="009D4BEF">
            <w:pPr>
              <w:pStyle w:val="TAH"/>
            </w:pPr>
            <w:r>
              <w:t>Data type</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3778B1D" w14:textId="77777777" w:rsidR="00B516A2" w:rsidRDefault="00B516A2" w:rsidP="009D4BEF">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6C2088FC" w14:textId="77777777" w:rsidR="00B516A2" w:rsidRDefault="00B516A2" w:rsidP="009D4BEF">
            <w:pPr>
              <w:pStyle w:val="TAH"/>
            </w:pPr>
            <w:r>
              <w:t>Cardinality</w:t>
            </w:r>
          </w:p>
        </w:tc>
        <w:tc>
          <w:tcPr>
            <w:tcW w:w="617" w:type="pct"/>
            <w:tcBorders>
              <w:top w:val="single" w:sz="4" w:space="0" w:color="auto"/>
              <w:left w:val="single" w:sz="4" w:space="0" w:color="auto"/>
              <w:bottom w:val="single" w:sz="4" w:space="0" w:color="auto"/>
              <w:right w:val="single" w:sz="4" w:space="0" w:color="auto"/>
            </w:tcBorders>
            <w:shd w:val="clear" w:color="auto" w:fill="C0C0C0"/>
            <w:hideMark/>
          </w:tcPr>
          <w:p w14:paraId="37342741" w14:textId="77777777" w:rsidR="00B516A2" w:rsidRDefault="00B516A2" w:rsidP="009D4BEF">
            <w:pPr>
              <w:pStyle w:val="TAH"/>
            </w:pPr>
            <w:r>
              <w:t>Response</w:t>
            </w:r>
          </w:p>
          <w:p w14:paraId="66D2BE41" w14:textId="77777777" w:rsidR="00B516A2" w:rsidRDefault="00B516A2" w:rsidP="009D4BEF">
            <w:pPr>
              <w:pStyle w:val="TAH"/>
            </w:pPr>
            <w:r>
              <w:t>codes</w:t>
            </w:r>
          </w:p>
        </w:tc>
        <w:tc>
          <w:tcPr>
            <w:tcW w:w="2317" w:type="pct"/>
            <w:tcBorders>
              <w:top w:val="single" w:sz="4" w:space="0" w:color="auto"/>
              <w:left w:val="single" w:sz="4" w:space="0" w:color="auto"/>
              <w:bottom w:val="single" w:sz="4" w:space="0" w:color="auto"/>
              <w:right w:val="single" w:sz="4" w:space="0" w:color="auto"/>
            </w:tcBorders>
            <w:shd w:val="clear" w:color="auto" w:fill="C0C0C0"/>
            <w:hideMark/>
          </w:tcPr>
          <w:p w14:paraId="3DD9B50E" w14:textId="77777777" w:rsidR="00B516A2" w:rsidRDefault="00B516A2" w:rsidP="009D4BEF">
            <w:pPr>
              <w:pStyle w:val="TAH"/>
            </w:pPr>
            <w:r>
              <w:t>Description</w:t>
            </w:r>
          </w:p>
        </w:tc>
      </w:tr>
      <w:tr w:rsidR="00B516A2" w14:paraId="4A0EF82A" w14:textId="77777777" w:rsidTr="005E3261">
        <w:trPr>
          <w:jc w:val="center"/>
        </w:trPr>
        <w:tc>
          <w:tcPr>
            <w:tcW w:w="848" w:type="pct"/>
            <w:tcBorders>
              <w:top w:val="single" w:sz="4" w:space="0" w:color="auto"/>
              <w:left w:val="single" w:sz="6" w:space="0" w:color="000000"/>
              <w:bottom w:val="single" w:sz="4" w:space="0" w:color="auto"/>
              <w:right w:val="single" w:sz="6" w:space="0" w:color="000000"/>
            </w:tcBorders>
            <w:hideMark/>
          </w:tcPr>
          <w:p w14:paraId="7D201C82" w14:textId="77777777" w:rsidR="00B516A2" w:rsidRDefault="00B516A2" w:rsidP="009D4BEF">
            <w:pPr>
              <w:pStyle w:val="TAL"/>
            </w:pPr>
            <w:bookmarkStart w:id="44" w:name="_PERM_MCCTEMPBM_CRPT13160011___2" w:colFirst="4" w:colLast="4"/>
            <w:proofErr w:type="spellStart"/>
            <w:r>
              <w:t>LocationDataExt</w:t>
            </w:r>
            <w:proofErr w:type="spellEnd"/>
          </w:p>
        </w:tc>
        <w:tc>
          <w:tcPr>
            <w:tcW w:w="648" w:type="pct"/>
            <w:tcBorders>
              <w:top w:val="single" w:sz="4" w:space="0" w:color="auto"/>
              <w:left w:val="single" w:sz="6" w:space="0" w:color="000000"/>
              <w:bottom w:val="single" w:sz="4" w:space="0" w:color="auto"/>
              <w:right w:val="single" w:sz="6" w:space="0" w:color="000000"/>
            </w:tcBorders>
            <w:hideMark/>
          </w:tcPr>
          <w:p w14:paraId="53F29EBC" w14:textId="77777777" w:rsidR="00B516A2" w:rsidRDefault="00B516A2" w:rsidP="009D4BEF">
            <w:pPr>
              <w:pStyle w:val="TAC"/>
            </w:pPr>
            <w:r>
              <w:t>M</w:t>
            </w:r>
          </w:p>
        </w:tc>
        <w:tc>
          <w:tcPr>
            <w:tcW w:w="569" w:type="pct"/>
            <w:tcBorders>
              <w:top w:val="single" w:sz="4" w:space="0" w:color="auto"/>
              <w:left w:val="single" w:sz="6" w:space="0" w:color="000000"/>
              <w:bottom w:val="single" w:sz="4" w:space="0" w:color="auto"/>
              <w:right w:val="single" w:sz="6" w:space="0" w:color="000000"/>
            </w:tcBorders>
            <w:hideMark/>
          </w:tcPr>
          <w:p w14:paraId="1DC087B6" w14:textId="77777777" w:rsidR="00B516A2" w:rsidRDefault="00B516A2" w:rsidP="009D4BEF">
            <w:pPr>
              <w:pStyle w:val="TAL"/>
            </w:pPr>
            <w:r>
              <w:t>1</w:t>
            </w:r>
          </w:p>
        </w:tc>
        <w:tc>
          <w:tcPr>
            <w:tcW w:w="617" w:type="pct"/>
            <w:tcBorders>
              <w:top w:val="single" w:sz="4" w:space="0" w:color="auto"/>
              <w:left w:val="single" w:sz="6" w:space="0" w:color="000000"/>
              <w:bottom w:val="single" w:sz="4" w:space="0" w:color="auto"/>
              <w:right w:val="single" w:sz="6" w:space="0" w:color="000000"/>
            </w:tcBorders>
            <w:hideMark/>
          </w:tcPr>
          <w:p w14:paraId="7E231CCB" w14:textId="77777777" w:rsidR="00B516A2" w:rsidRDefault="00B516A2" w:rsidP="009D4BEF">
            <w:pPr>
              <w:pStyle w:val="TAL"/>
            </w:pPr>
            <w:r>
              <w:t>200 OK</w:t>
            </w:r>
          </w:p>
        </w:tc>
        <w:tc>
          <w:tcPr>
            <w:tcW w:w="2317" w:type="pct"/>
            <w:tcBorders>
              <w:top w:val="single" w:sz="4" w:space="0" w:color="auto"/>
              <w:left w:val="single" w:sz="6" w:space="0" w:color="000000"/>
              <w:bottom w:val="single" w:sz="4" w:space="0" w:color="auto"/>
              <w:right w:val="single" w:sz="6" w:space="0" w:color="000000"/>
            </w:tcBorders>
          </w:tcPr>
          <w:p w14:paraId="2414831F" w14:textId="77777777" w:rsidR="00B516A2" w:rsidRDefault="00B516A2" w:rsidP="009D4BEF">
            <w:pPr>
              <w:pStyle w:val="TAL"/>
            </w:pPr>
            <w:r>
              <w:t>This case represents the successful retrieval of the location of the UE</w:t>
            </w:r>
            <w:r>
              <w:rPr>
                <w:lang w:eastAsia="zh-CN"/>
              </w:rPr>
              <w:t xml:space="preserve"> or successful subscription of periodic or triggered location of the </w:t>
            </w:r>
            <w:proofErr w:type="gramStart"/>
            <w:r>
              <w:rPr>
                <w:lang w:eastAsia="zh-CN"/>
              </w:rPr>
              <w:t>UE</w:t>
            </w:r>
            <w:r>
              <w:t>, or</w:t>
            </w:r>
            <w:proofErr w:type="gramEnd"/>
            <w:r>
              <w:t xml:space="preserve"> represents completely or partially accept of the requesting locations for a target group.</w:t>
            </w:r>
          </w:p>
          <w:p w14:paraId="41F6FAFA" w14:textId="77777777" w:rsidR="00B516A2" w:rsidRDefault="00B516A2" w:rsidP="009D4BEF">
            <w:pPr>
              <w:pStyle w:val="TAL"/>
            </w:pPr>
          </w:p>
          <w:p w14:paraId="3B0723EF" w14:textId="77777777" w:rsidR="00B516A2" w:rsidRDefault="00B516A2" w:rsidP="009D4BEF">
            <w:pPr>
              <w:pStyle w:val="TAL"/>
            </w:pPr>
            <w:r>
              <w:t>Upon success, a response body is returned containing the different parameters of the location data</w:t>
            </w:r>
            <w:r>
              <w:rPr>
                <w:lang w:eastAsia="zh-CN"/>
              </w:rPr>
              <w:t xml:space="preserve"> if obtained</w:t>
            </w:r>
            <w:r>
              <w:t>, such as:</w:t>
            </w:r>
          </w:p>
          <w:p w14:paraId="1BFA5CDF" w14:textId="77777777" w:rsidR="00B516A2" w:rsidRDefault="00B516A2" w:rsidP="009D4BEF">
            <w:pPr>
              <w:pStyle w:val="TAL"/>
              <w:ind w:left="284"/>
              <w:rPr>
                <w:lang w:eastAsia="zh-CN"/>
              </w:rPr>
            </w:pPr>
            <w:r>
              <w:t>- Geographic Area</w:t>
            </w:r>
          </w:p>
          <w:p w14:paraId="6EC990B4" w14:textId="77777777" w:rsidR="00B516A2" w:rsidRDefault="00B516A2" w:rsidP="009D4BEF">
            <w:pPr>
              <w:pStyle w:val="TAL"/>
              <w:ind w:left="284"/>
            </w:pPr>
            <w:r>
              <w:rPr>
                <w:rFonts w:hint="eastAsia"/>
                <w:lang w:eastAsia="zh-CN"/>
              </w:rPr>
              <w:t>- Local Location</w:t>
            </w:r>
          </w:p>
          <w:p w14:paraId="45C14459" w14:textId="77777777" w:rsidR="00B516A2" w:rsidRDefault="00B516A2" w:rsidP="009D4BEF">
            <w:pPr>
              <w:pStyle w:val="TAL"/>
              <w:ind w:left="284"/>
              <w:rPr>
                <w:lang w:eastAsia="zh-CN"/>
              </w:rPr>
            </w:pPr>
            <w:r>
              <w:t>- Civic Location</w:t>
            </w:r>
          </w:p>
          <w:p w14:paraId="2267E705" w14:textId="77777777" w:rsidR="00B516A2" w:rsidRDefault="00B516A2" w:rsidP="009D4BEF">
            <w:pPr>
              <w:pStyle w:val="TAL"/>
              <w:ind w:left="284"/>
              <w:rPr>
                <w:lang w:eastAsia="zh-CN"/>
              </w:rPr>
            </w:pPr>
            <w:r>
              <w:rPr>
                <w:lang w:eastAsia="zh-CN"/>
              </w:rPr>
              <w:t>- Age of Location</w:t>
            </w:r>
          </w:p>
          <w:p w14:paraId="071678BF" w14:textId="77777777" w:rsidR="00B516A2" w:rsidRDefault="00B516A2" w:rsidP="009D4BEF">
            <w:pPr>
              <w:pStyle w:val="TAL"/>
              <w:ind w:left="284"/>
              <w:rPr>
                <w:lang w:eastAsia="zh-CN"/>
              </w:rPr>
            </w:pPr>
            <w:r>
              <w:rPr>
                <w:lang w:eastAsia="zh-CN"/>
              </w:rPr>
              <w:t>- Accuracy of Location</w:t>
            </w:r>
          </w:p>
          <w:p w14:paraId="0422E745" w14:textId="77777777" w:rsidR="00B516A2" w:rsidRDefault="00B516A2" w:rsidP="009D4BEF">
            <w:pPr>
              <w:pStyle w:val="TAL"/>
              <w:ind w:left="284"/>
            </w:pPr>
            <w:r>
              <w:t>- Positioning methods</w:t>
            </w:r>
          </w:p>
        </w:tc>
      </w:tr>
      <w:bookmarkEnd w:id="44"/>
      <w:tr w:rsidR="00B516A2" w14:paraId="37D7383B" w14:textId="77777777" w:rsidTr="005E3261">
        <w:trPr>
          <w:jc w:val="center"/>
        </w:trPr>
        <w:tc>
          <w:tcPr>
            <w:tcW w:w="848" w:type="pct"/>
            <w:tcBorders>
              <w:top w:val="single" w:sz="4" w:space="0" w:color="auto"/>
              <w:left w:val="single" w:sz="6" w:space="0" w:color="000000"/>
              <w:bottom w:val="single" w:sz="4" w:space="0" w:color="auto"/>
              <w:right w:val="single" w:sz="6" w:space="0" w:color="000000"/>
            </w:tcBorders>
          </w:tcPr>
          <w:p w14:paraId="3B5342A4" w14:textId="77777777" w:rsidR="00B516A2" w:rsidRDefault="00B516A2" w:rsidP="009D4BEF">
            <w:pPr>
              <w:pStyle w:val="TAL"/>
            </w:pPr>
            <w:proofErr w:type="spellStart"/>
            <w:r>
              <w:t>RedirectResponse</w:t>
            </w:r>
            <w:proofErr w:type="spellEnd"/>
          </w:p>
        </w:tc>
        <w:tc>
          <w:tcPr>
            <w:tcW w:w="648" w:type="pct"/>
            <w:tcBorders>
              <w:top w:val="single" w:sz="4" w:space="0" w:color="auto"/>
              <w:left w:val="single" w:sz="6" w:space="0" w:color="000000"/>
              <w:bottom w:val="single" w:sz="4" w:space="0" w:color="auto"/>
              <w:right w:val="single" w:sz="6" w:space="0" w:color="000000"/>
            </w:tcBorders>
          </w:tcPr>
          <w:p w14:paraId="04307030" w14:textId="77777777" w:rsidR="00B516A2" w:rsidRDefault="00B516A2" w:rsidP="009D4BEF">
            <w:pPr>
              <w:pStyle w:val="TAC"/>
            </w:pPr>
            <w:r>
              <w:rPr>
                <w:lang w:eastAsia="zh-CN"/>
              </w:rPr>
              <w:t>O</w:t>
            </w:r>
          </w:p>
        </w:tc>
        <w:tc>
          <w:tcPr>
            <w:tcW w:w="569" w:type="pct"/>
            <w:tcBorders>
              <w:top w:val="single" w:sz="4" w:space="0" w:color="auto"/>
              <w:left w:val="single" w:sz="6" w:space="0" w:color="000000"/>
              <w:bottom w:val="single" w:sz="4" w:space="0" w:color="auto"/>
              <w:right w:val="single" w:sz="6" w:space="0" w:color="000000"/>
            </w:tcBorders>
          </w:tcPr>
          <w:p w14:paraId="514C9669" w14:textId="77777777" w:rsidR="00B516A2" w:rsidRDefault="00B516A2" w:rsidP="009D4BEF">
            <w:pPr>
              <w:pStyle w:val="TAL"/>
            </w:pPr>
            <w:r>
              <w:rPr>
                <w:rFonts w:hint="eastAsia"/>
                <w:lang w:eastAsia="zh-CN"/>
              </w:rPr>
              <w:t>0</w:t>
            </w:r>
            <w:r>
              <w:rPr>
                <w:lang w:eastAsia="zh-CN"/>
              </w:rPr>
              <w:t>..1</w:t>
            </w:r>
          </w:p>
        </w:tc>
        <w:tc>
          <w:tcPr>
            <w:tcW w:w="617" w:type="pct"/>
            <w:tcBorders>
              <w:top w:val="single" w:sz="4" w:space="0" w:color="auto"/>
              <w:left w:val="single" w:sz="6" w:space="0" w:color="000000"/>
              <w:bottom w:val="single" w:sz="4" w:space="0" w:color="auto"/>
              <w:right w:val="single" w:sz="6" w:space="0" w:color="000000"/>
            </w:tcBorders>
          </w:tcPr>
          <w:p w14:paraId="02332419" w14:textId="77777777" w:rsidR="00B516A2" w:rsidRDefault="00B516A2" w:rsidP="009D4BEF">
            <w:pPr>
              <w:pStyle w:val="TAL"/>
            </w:pPr>
            <w:r>
              <w:t>307 Temporary Redirect</w:t>
            </w:r>
          </w:p>
        </w:tc>
        <w:tc>
          <w:tcPr>
            <w:tcW w:w="2317" w:type="pct"/>
            <w:tcBorders>
              <w:top w:val="single" w:sz="4" w:space="0" w:color="auto"/>
              <w:left w:val="single" w:sz="6" w:space="0" w:color="000000"/>
              <w:bottom w:val="single" w:sz="4" w:space="0" w:color="auto"/>
              <w:right w:val="single" w:sz="6" w:space="0" w:color="000000"/>
            </w:tcBorders>
          </w:tcPr>
          <w:p w14:paraId="7EFC8069" w14:textId="77777777" w:rsidR="00B516A2" w:rsidRDefault="00B516A2" w:rsidP="009D4BEF">
            <w:pPr>
              <w:pStyle w:val="TAL"/>
            </w:pPr>
            <w:r>
              <w:t xml:space="preserve">Temporary redirection. </w:t>
            </w:r>
          </w:p>
        </w:tc>
      </w:tr>
      <w:tr w:rsidR="00B516A2" w14:paraId="70B073B3" w14:textId="77777777" w:rsidTr="005E3261">
        <w:trPr>
          <w:jc w:val="center"/>
        </w:trPr>
        <w:tc>
          <w:tcPr>
            <w:tcW w:w="848" w:type="pct"/>
            <w:tcBorders>
              <w:top w:val="single" w:sz="4" w:space="0" w:color="auto"/>
              <w:left w:val="single" w:sz="6" w:space="0" w:color="000000"/>
              <w:bottom w:val="single" w:sz="4" w:space="0" w:color="auto"/>
              <w:right w:val="single" w:sz="6" w:space="0" w:color="000000"/>
            </w:tcBorders>
          </w:tcPr>
          <w:p w14:paraId="5694F232" w14:textId="77777777" w:rsidR="00B516A2" w:rsidRDefault="00B516A2" w:rsidP="009D4BEF">
            <w:pPr>
              <w:pStyle w:val="TAL"/>
            </w:pPr>
            <w:proofErr w:type="spellStart"/>
            <w:r>
              <w:t>RedirectResponse</w:t>
            </w:r>
            <w:proofErr w:type="spellEnd"/>
          </w:p>
        </w:tc>
        <w:tc>
          <w:tcPr>
            <w:tcW w:w="648" w:type="pct"/>
            <w:tcBorders>
              <w:top w:val="single" w:sz="4" w:space="0" w:color="auto"/>
              <w:left w:val="single" w:sz="6" w:space="0" w:color="000000"/>
              <w:bottom w:val="single" w:sz="4" w:space="0" w:color="auto"/>
              <w:right w:val="single" w:sz="6" w:space="0" w:color="000000"/>
            </w:tcBorders>
          </w:tcPr>
          <w:p w14:paraId="2B1C3BEF" w14:textId="77777777" w:rsidR="00B516A2" w:rsidRDefault="00B516A2" w:rsidP="009D4BEF">
            <w:pPr>
              <w:pStyle w:val="TAC"/>
            </w:pPr>
            <w:r>
              <w:rPr>
                <w:lang w:eastAsia="zh-CN"/>
              </w:rPr>
              <w:t>O</w:t>
            </w:r>
          </w:p>
        </w:tc>
        <w:tc>
          <w:tcPr>
            <w:tcW w:w="569" w:type="pct"/>
            <w:tcBorders>
              <w:top w:val="single" w:sz="4" w:space="0" w:color="auto"/>
              <w:left w:val="single" w:sz="6" w:space="0" w:color="000000"/>
              <w:bottom w:val="single" w:sz="4" w:space="0" w:color="auto"/>
              <w:right w:val="single" w:sz="6" w:space="0" w:color="000000"/>
            </w:tcBorders>
          </w:tcPr>
          <w:p w14:paraId="75341C82" w14:textId="77777777" w:rsidR="00B516A2" w:rsidRDefault="00B516A2" w:rsidP="009D4BEF">
            <w:pPr>
              <w:pStyle w:val="TAL"/>
            </w:pPr>
            <w:r>
              <w:rPr>
                <w:rFonts w:hint="eastAsia"/>
                <w:lang w:eastAsia="zh-CN"/>
              </w:rPr>
              <w:t>0</w:t>
            </w:r>
            <w:r>
              <w:rPr>
                <w:lang w:eastAsia="zh-CN"/>
              </w:rPr>
              <w:t>..1</w:t>
            </w:r>
          </w:p>
        </w:tc>
        <w:tc>
          <w:tcPr>
            <w:tcW w:w="617" w:type="pct"/>
            <w:tcBorders>
              <w:top w:val="single" w:sz="4" w:space="0" w:color="auto"/>
              <w:left w:val="single" w:sz="6" w:space="0" w:color="000000"/>
              <w:bottom w:val="single" w:sz="4" w:space="0" w:color="auto"/>
              <w:right w:val="single" w:sz="6" w:space="0" w:color="000000"/>
            </w:tcBorders>
          </w:tcPr>
          <w:p w14:paraId="6B369B83" w14:textId="77777777" w:rsidR="00B516A2" w:rsidRDefault="00B516A2" w:rsidP="009D4BEF">
            <w:pPr>
              <w:pStyle w:val="TAL"/>
            </w:pPr>
            <w:r>
              <w:t>308 Permanent Redirect</w:t>
            </w:r>
          </w:p>
        </w:tc>
        <w:tc>
          <w:tcPr>
            <w:tcW w:w="2317" w:type="pct"/>
            <w:tcBorders>
              <w:top w:val="single" w:sz="4" w:space="0" w:color="auto"/>
              <w:left w:val="single" w:sz="6" w:space="0" w:color="000000"/>
              <w:bottom w:val="single" w:sz="4" w:space="0" w:color="auto"/>
              <w:right w:val="single" w:sz="6" w:space="0" w:color="000000"/>
            </w:tcBorders>
          </w:tcPr>
          <w:p w14:paraId="28F8ED33" w14:textId="77777777" w:rsidR="00B516A2" w:rsidRDefault="00B516A2" w:rsidP="009D4BEF">
            <w:pPr>
              <w:pStyle w:val="TAL"/>
            </w:pPr>
            <w:r>
              <w:t>Permanent redirection.</w:t>
            </w:r>
          </w:p>
        </w:tc>
      </w:tr>
      <w:tr w:rsidR="00B516A2" w14:paraId="36079F70" w14:textId="77777777" w:rsidTr="005E3261">
        <w:trPr>
          <w:jc w:val="center"/>
        </w:trPr>
        <w:tc>
          <w:tcPr>
            <w:tcW w:w="848" w:type="pct"/>
            <w:tcBorders>
              <w:top w:val="single" w:sz="4" w:space="0" w:color="auto"/>
              <w:left w:val="single" w:sz="6" w:space="0" w:color="000000"/>
              <w:bottom w:val="single" w:sz="4" w:space="0" w:color="auto"/>
              <w:right w:val="single" w:sz="6" w:space="0" w:color="000000"/>
            </w:tcBorders>
            <w:hideMark/>
          </w:tcPr>
          <w:p w14:paraId="3C538061" w14:textId="77777777" w:rsidR="00B516A2" w:rsidRDefault="00B516A2" w:rsidP="009D4BEF">
            <w:pPr>
              <w:pStyle w:val="TAL"/>
            </w:pPr>
            <w:r>
              <w:t>ProblemDetails</w:t>
            </w:r>
          </w:p>
        </w:tc>
        <w:tc>
          <w:tcPr>
            <w:tcW w:w="648" w:type="pct"/>
            <w:tcBorders>
              <w:top w:val="single" w:sz="4" w:space="0" w:color="auto"/>
              <w:left w:val="single" w:sz="6" w:space="0" w:color="000000"/>
              <w:bottom w:val="single" w:sz="4" w:space="0" w:color="auto"/>
              <w:right w:val="single" w:sz="6" w:space="0" w:color="000000"/>
            </w:tcBorders>
            <w:hideMark/>
          </w:tcPr>
          <w:p w14:paraId="6A70E7DF" w14:textId="77777777" w:rsidR="00B516A2" w:rsidRDefault="00B516A2" w:rsidP="009D4BEF">
            <w:pPr>
              <w:pStyle w:val="TAC"/>
              <w:rPr>
                <w:lang w:eastAsia="zh-CN"/>
              </w:rPr>
            </w:pPr>
            <w:r>
              <w:rPr>
                <w:lang w:eastAsia="zh-CN"/>
              </w:rPr>
              <w:t>O</w:t>
            </w:r>
          </w:p>
        </w:tc>
        <w:tc>
          <w:tcPr>
            <w:tcW w:w="569" w:type="pct"/>
            <w:tcBorders>
              <w:top w:val="single" w:sz="4" w:space="0" w:color="auto"/>
              <w:left w:val="single" w:sz="6" w:space="0" w:color="000000"/>
              <w:bottom w:val="single" w:sz="4" w:space="0" w:color="auto"/>
              <w:right w:val="single" w:sz="6" w:space="0" w:color="000000"/>
            </w:tcBorders>
            <w:hideMark/>
          </w:tcPr>
          <w:p w14:paraId="087C3FAA" w14:textId="77777777" w:rsidR="00B516A2" w:rsidRDefault="00B516A2" w:rsidP="009D4BEF">
            <w:pPr>
              <w:pStyle w:val="TAL"/>
            </w:pPr>
            <w:r>
              <w:rPr>
                <w:lang w:eastAsia="zh-CN"/>
              </w:rPr>
              <w:t>0..</w:t>
            </w:r>
            <w:r>
              <w:t>1</w:t>
            </w:r>
          </w:p>
        </w:tc>
        <w:tc>
          <w:tcPr>
            <w:tcW w:w="617" w:type="pct"/>
            <w:tcBorders>
              <w:top w:val="single" w:sz="4" w:space="0" w:color="auto"/>
              <w:left w:val="single" w:sz="6" w:space="0" w:color="000000"/>
              <w:bottom w:val="single" w:sz="4" w:space="0" w:color="auto"/>
              <w:right w:val="single" w:sz="6" w:space="0" w:color="000000"/>
            </w:tcBorders>
            <w:hideMark/>
          </w:tcPr>
          <w:p w14:paraId="21A31495" w14:textId="77777777" w:rsidR="00B516A2" w:rsidRDefault="00B516A2" w:rsidP="009D4BEF">
            <w:pPr>
              <w:pStyle w:val="TAL"/>
            </w:pPr>
            <w:r>
              <w:t>403 Forbidden</w:t>
            </w:r>
          </w:p>
        </w:tc>
        <w:tc>
          <w:tcPr>
            <w:tcW w:w="2317" w:type="pct"/>
            <w:tcBorders>
              <w:top w:val="single" w:sz="4" w:space="0" w:color="auto"/>
              <w:left w:val="single" w:sz="6" w:space="0" w:color="000000"/>
              <w:bottom w:val="single" w:sz="4" w:space="0" w:color="auto"/>
              <w:right w:val="single" w:sz="6" w:space="0" w:color="000000"/>
            </w:tcBorders>
          </w:tcPr>
          <w:p w14:paraId="085957F9" w14:textId="77777777" w:rsidR="00B516A2" w:rsidRDefault="00B516A2" w:rsidP="009D4BEF">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69095A4" w14:textId="77777777" w:rsidR="00B516A2" w:rsidRDefault="00B516A2" w:rsidP="009D4BEF">
            <w:pPr>
              <w:pStyle w:val="TAL"/>
              <w:ind w:left="284"/>
            </w:pPr>
            <w:bookmarkStart w:id="45" w:name="_PERM_MCCTEMPBM_CRPT13160012___2"/>
            <w:r>
              <w:t>-</w:t>
            </w:r>
            <w:r>
              <w:tab/>
              <w:t>POSITIONING_DENIED</w:t>
            </w:r>
          </w:p>
          <w:p w14:paraId="53C99888" w14:textId="77777777" w:rsidR="00B516A2" w:rsidRDefault="00B516A2" w:rsidP="009D4BEF">
            <w:pPr>
              <w:pStyle w:val="TAL"/>
              <w:ind w:left="284"/>
              <w:rPr>
                <w:lang w:eastAsia="zh-CN"/>
              </w:rPr>
            </w:pPr>
            <w:r>
              <w:t>-</w:t>
            </w:r>
            <w:r>
              <w:tab/>
              <w:t>UNSPECIFIED</w:t>
            </w:r>
          </w:p>
          <w:p w14:paraId="77ED7F15" w14:textId="77777777" w:rsidR="00B516A2" w:rsidRDefault="00B516A2" w:rsidP="009D4BEF">
            <w:pPr>
              <w:pStyle w:val="TAL"/>
              <w:ind w:left="284"/>
              <w:rPr>
                <w:lang w:eastAsia="zh-CN"/>
              </w:rPr>
            </w:pPr>
            <w:r>
              <w:rPr>
                <w:lang w:eastAsia="zh-CN"/>
              </w:rPr>
              <w:t>-</w:t>
            </w:r>
            <w:r>
              <w:tab/>
            </w:r>
            <w:r>
              <w:rPr>
                <w:lang w:eastAsia="zh-CN"/>
              </w:rPr>
              <w:t>UNSUPPORTED_BY_UE</w:t>
            </w:r>
          </w:p>
          <w:p w14:paraId="6D31351F" w14:textId="77777777" w:rsidR="00B516A2" w:rsidRDefault="00B516A2" w:rsidP="009D4BEF">
            <w:pPr>
              <w:pStyle w:val="TAL"/>
              <w:ind w:left="284"/>
            </w:pPr>
            <w:r w:rsidRPr="003B2883">
              <w:t>-</w:t>
            </w:r>
            <w:r w:rsidRPr="003B2883">
              <w:tab/>
              <w:t>DETACHED_USER</w:t>
            </w:r>
          </w:p>
          <w:p w14:paraId="13CFE711" w14:textId="77777777" w:rsidR="00B516A2" w:rsidRDefault="00B516A2" w:rsidP="009D4BEF">
            <w:pPr>
              <w:pStyle w:val="TAL"/>
              <w:ind w:left="284"/>
              <w:rPr>
                <w:lang w:eastAsia="zh-CN"/>
              </w:rPr>
            </w:pPr>
            <w:r>
              <w:t>-</w:t>
            </w:r>
            <w:r w:rsidRPr="003B2883">
              <w:t>-</w:t>
            </w:r>
            <w:r w:rsidRPr="003B2883">
              <w:tab/>
            </w:r>
            <w:r>
              <w:t>MAX_TARGET_UE_NUM_EXCEED</w:t>
            </w:r>
          </w:p>
          <w:bookmarkEnd w:id="45"/>
          <w:p w14:paraId="29E033F2" w14:textId="77777777" w:rsidR="00B516A2" w:rsidRDefault="00B516A2" w:rsidP="009D4BEF">
            <w:pPr>
              <w:pStyle w:val="TAL"/>
            </w:pPr>
          </w:p>
          <w:p w14:paraId="19358A4E" w14:textId="77777777" w:rsidR="00B516A2" w:rsidRDefault="00B516A2" w:rsidP="009D4BEF">
            <w:pPr>
              <w:pStyle w:val="TAL"/>
            </w:pPr>
            <w:r>
              <w:t>See table 6.1.</w:t>
            </w:r>
            <w:r>
              <w:rPr>
                <w:lang w:eastAsia="zh-CN"/>
              </w:rPr>
              <w:t>6</w:t>
            </w:r>
            <w:r>
              <w:t>.3-1 for the description of these errors.</w:t>
            </w:r>
          </w:p>
        </w:tc>
      </w:tr>
      <w:tr w:rsidR="005E3261" w14:paraId="2068F224" w14:textId="77777777" w:rsidTr="005E3261">
        <w:trPr>
          <w:jc w:val="center"/>
          <w:ins w:id="46" w:author="Ericsson JL CT4#133" w:date="2026-01-30T17:10:00Z"/>
        </w:trPr>
        <w:tc>
          <w:tcPr>
            <w:tcW w:w="848" w:type="pct"/>
            <w:tcBorders>
              <w:top w:val="single" w:sz="4" w:space="0" w:color="auto"/>
              <w:left w:val="single" w:sz="6" w:space="0" w:color="000000"/>
              <w:bottom w:val="single" w:sz="4" w:space="0" w:color="auto"/>
              <w:right w:val="single" w:sz="6" w:space="0" w:color="000000"/>
            </w:tcBorders>
          </w:tcPr>
          <w:p w14:paraId="621E7E35" w14:textId="309B0D71" w:rsidR="005E3261" w:rsidRDefault="005E3261" w:rsidP="005E3261">
            <w:pPr>
              <w:pStyle w:val="TAL"/>
              <w:rPr>
                <w:ins w:id="47" w:author="Ericsson JL CT4#133" w:date="2026-01-30T17:10:00Z" w16du:dateUtc="2026-01-30T09:10:00Z"/>
              </w:rPr>
            </w:pPr>
            <w:ins w:id="48" w:author="Ericsson JL CT4#133" w:date="2026-01-30T17:11:00Z" w16du:dateUtc="2026-01-30T09:11:00Z">
              <w:r>
                <w:t>ProblemDetails</w:t>
              </w:r>
            </w:ins>
          </w:p>
        </w:tc>
        <w:tc>
          <w:tcPr>
            <w:tcW w:w="648" w:type="pct"/>
            <w:tcBorders>
              <w:top w:val="single" w:sz="4" w:space="0" w:color="auto"/>
              <w:left w:val="single" w:sz="6" w:space="0" w:color="000000"/>
              <w:bottom w:val="single" w:sz="4" w:space="0" w:color="auto"/>
              <w:right w:val="single" w:sz="6" w:space="0" w:color="000000"/>
            </w:tcBorders>
          </w:tcPr>
          <w:p w14:paraId="46DC9F7B" w14:textId="475F6D6F" w:rsidR="005E3261" w:rsidRDefault="005E3261" w:rsidP="005E3261">
            <w:pPr>
              <w:pStyle w:val="TAC"/>
              <w:rPr>
                <w:ins w:id="49" w:author="Ericsson JL CT4#133" w:date="2026-01-30T17:10:00Z" w16du:dateUtc="2026-01-30T09:10:00Z"/>
                <w:lang w:eastAsia="zh-CN"/>
              </w:rPr>
            </w:pPr>
            <w:ins w:id="50" w:author="Ericsson JL CT4#133" w:date="2026-01-30T17:11:00Z" w16du:dateUtc="2026-01-30T09:11:00Z">
              <w:r>
                <w:rPr>
                  <w:lang w:eastAsia="zh-CN"/>
                </w:rPr>
                <w:t>O</w:t>
              </w:r>
            </w:ins>
          </w:p>
        </w:tc>
        <w:tc>
          <w:tcPr>
            <w:tcW w:w="569" w:type="pct"/>
            <w:tcBorders>
              <w:top w:val="single" w:sz="4" w:space="0" w:color="auto"/>
              <w:left w:val="single" w:sz="6" w:space="0" w:color="000000"/>
              <w:bottom w:val="single" w:sz="4" w:space="0" w:color="auto"/>
              <w:right w:val="single" w:sz="6" w:space="0" w:color="000000"/>
            </w:tcBorders>
          </w:tcPr>
          <w:p w14:paraId="18DEFE90" w14:textId="32F61CCF" w:rsidR="005E3261" w:rsidRDefault="005E3261" w:rsidP="005E3261">
            <w:pPr>
              <w:pStyle w:val="TAL"/>
              <w:rPr>
                <w:ins w:id="51" w:author="Ericsson JL CT4#133" w:date="2026-01-30T17:10:00Z" w16du:dateUtc="2026-01-30T09:10:00Z"/>
                <w:lang w:eastAsia="zh-CN"/>
              </w:rPr>
            </w:pPr>
            <w:ins w:id="52" w:author="Ericsson JL CT4#133" w:date="2026-01-30T17:11:00Z" w16du:dateUtc="2026-01-30T09:11:00Z">
              <w:r>
                <w:rPr>
                  <w:lang w:eastAsia="zh-CN"/>
                </w:rPr>
                <w:t>0..</w:t>
              </w:r>
              <w:r>
                <w:t>1</w:t>
              </w:r>
            </w:ins>
          </w:p>
        </w:tc>
        <w:tc>
          <w:tcPr>
            <w:tcW w:w="617" w:type="pct"/>
            <w:tcBorders>
              <w:top w:val="single" w:sz="4" w:space="0" w:color="auto"/>
              <w:left w:val="single" w:sz="6" w:space="0" w:color="000000"/>
              <w:bottom w:val="single" w:sz="4" w:space="0" w:color="auto"/>
              <w:right w:val="single" w:sz="6" w:space="0" w:color="000000"/>
            </w:tcBorders>
          </w:tcPr>
          <w:p w14:paraId="3DD89BBA" w14:textId="08BB76E7" w:rsidR="005E3261" w:rsidRDefault="005E3261" w:rsidP="005E3261">
            <w:pPr>
              <w:pStyle w:val="TAL"/>
              <w:rPr>
                <w:ins w:id="53" w:author="Ericsson JL CT4#133" w:date="2026-01-30T17:10:00Z" w16du:dateUtc="2026-01-30T09:10:00Z"/>
              </w:rPr>
            </w:pPr>
            <w:ins w:id="54" w:author="Ericsson JL CT4#133" w:date="2026-01-30T17:11:00Z" w16du:dateUtc="2026-01-30T09:11:00Z">
              <w:r w:rsidRPr="005E3261">
                <w:t>413 Content Too Large</w:t>
              </w:r>
            </w:ins>
          </w:p>
        </w:tc>
        <w:tc>
          <w:tcPr>
            <w:tcW w:w="2317" w:type="pct"/>
            <w:tcBorders>
              <w:top w:val="single" w:sz="4" w:space="0" w:color="auto"/>
              <w:left w:val="single" w:sz="6" w:space="0" w:color="000000"/>
              <w:bottom w:val="single" w:sz="4" w:space="0" w:color="auto"/>
              <w:right w:val="single" w:sz="6" w:space="0" w:color="000000"/>
            </w:tcBorders>
          </w:tcPr>
          <w:p w14:paraId="193C4799" w14:textId="4CB83992" w:rsidR="005E3261" w:rsidRDefault="005E3261" w:rsidP="005E3261">
            <w:pPr>
              <w:pStyle w:val="TAL"/>
              <w:rPr>
                <w:ins w:id="55" w:author="Ericsson JL CT4#133" w:date="2026-01-30T17:11:00Z" w16du:dateUtc="2026-01-30T09:11:00Z"/>
              </w:rPr>
            </w:pPr>
            <w:ins w:id="56" w:author="Ericsson JL CT4#133" w:date="2026-01-30T17:11:00Z" w16du:dateUtc="2026-01-30T09:11:00Z">
              <w:r>
                <w:t xml:space="preserve">The "cause" attribute </w:t>
              </w:r>
              <w:r>
                <w:rPr>
                  <w:lang w:eastAsia="zh-CN"/>
                </w:rPr>
                <w:t>may</w:t>
              </w:r>
              <w:r>
                <w:t xml:space="preserve"> be </w:t>
              </w:r>
              <w:r>
                <w:rPr>
                  <w:lang w:eastAsia="zh-CN"/>
                </w:rPr>
                <w:t>used to indicate</w:t>
              </w:r>
              <w:r>
                <w:t xml:space="preserve"> the following application error:</w:t>
              </w:r>
            </w:ins>
          </w:p>
          <w:p w14:paraId="30227D3C" w14:textId="4FA52C6E" w:rsidR="005E3261" w:rsidRDefault="005E3261" w:rsidP="003208B4">
            <w:pPr>
              <w:pStyle w:val="TAL"/>
              <w:ind w:left="284"/>
              <w:rPr>
                <w:ins w:id="57" w:author="Ericsson JL CT4#133" w:date="2026-01-30T17:11:00Z" w16du:dateUtc="2026-01-30T09:11:00Z"/>
                <w:lang w:eastAsia="zh-CN"/>
              </w:rPr>
            </w:pPr>
            <w:ins w:id="58" w:author="Ericsson JL CT4#133" w:date="2026-01-30T17:11:00Z" w16du:dateUtc="2026-01-30T09:11:00Z">
              <w:r>
                <w:t>-</w:t>
              </w:r>
              <w:r>
                <w:tab/>
              </w:r>
            </w:ins>
            <w:ins w:id="59" w:author="Ericsson JL CT4#133" w:date="2026-01-30T17:12:00Z" w16du:dateUtc="2026-01-30T09:12:00Z">
              <w:r w:rsidR="003208B4">
                <w:t>MAX_</w:t>
              </w:r>
              <w:r w:rsidR="00E917AA">
                <w:t>SUPP_MSG</w:t>
              </w:r>
              <w:r w:rsidR="003208B4">
                <w:t>_SIZE_EXCEEDED</w:t>
              </w:r>
            </w:ins>
          </w:p>
          <w:p w14:paraId="362B2A88" w14:textId="77777777" w:rsidR="005E3261" w:rsidRDefault="005E3261" w:rsidP="005E3261">
            <w:pPr>
              <w:pStyle w:val="TAL"/>
              <w:rPr>
                <w:ins w:id="60" w:author="Ericsson JL CT4#133" w:date="2026-01-30T17:11:00Z" w16du:dateUtc="2026-01-30T09:11:00Z"/>
              </w:rPr>
            </w:pPr>
          </w:p>
          <w:p w14:paraId="39DAF800" w14:textId="25FEA1FF" w:rsidR="005E3261" w:rsidRDefault="005E3261" w:rsidP="005E3261">
            <w:pPr>
              <w:pStyle w:val="TAL"/>
              <w:rPr>
                <w:ins w:id="61" w:author="Ericsson JL CT4#133" w:date="2026-01-30T17:10:00Z" w16du:dateUtc="2026-01-30T09:10:00Z"/>
              </w:rPr>
            </w:pPr>
            <w:ins w:id="62" w:author="Ericsson JL CT4#133" w:date="2026-01-30T17:11:00Z" w16du:dateUtc="2026-01-30T09:11:00Z">
              <w:r>
                <w:t>See table 6.1.</w:t>
              </w:r>
              <w:r>
                <w:rPr>
                  <w:lang w:eastAsia="zh-CN"/>
                </w:rPr>
                <w:t>6</w:t>
              </w:r>
              <w:r>
                <w:t>.3-1 for the description of the</w:t>
              </w:r>
            </w:ins>
            <w:ins w:id="63" w:author="Ericsson JL CT4#133" w:date="2026-01-30T17:12:00Z" w16du:dateUtc="2026-01-30T09:12:00Z">
              <w:r w:rsidR="00A039F8">
                <w:t xml:space="preserve"> error</w:t>
              </w:r>
            </w:ins>
            <w:ins w:id="64" w:author="Ericsson JL CT4#133" w:date="2026-01-30T17:11:00Z" w16du:dateUtc="2026-01-30T09:11:00Z">
              <w:r>
                <w:t>.</w:t>
              </w:r>
            </w:ins>
          </w:p>
        </w:tc>
      </w:tr>
      <w:tr w:rsidR="005E3261" w14:paraId="5AD155D4" w14:textId="77777777" w:rsidTr="005E3261">
        <w:trPr>
          <w:jc w:val="center"/>
        </w:trPr>
        <w:tc>
          <w:tcPr>
            <w:tcW w:w="848" w:type="pct"/>
            <w:tcBorders>
              <w:top w:val="single" w:sz="4" w:space="0" w:color="auto"/>
              <w:left w:val="single" w:sz="6" w:space="0" w:color="000000"/>
              <w:bottom w:val="single" w:sz="4" w:space="0" w:color="auto"/>
              <w:right w:val="single" w:sz="6" w:space="0" w:color="000000"/>
            </w:tcBorders>
            <w:hideMark/>
          </w:tcPr>
          <w:p w14:paraId="5D7C6201" w14:textId="77777777" w:rsidR="005E3261" w:rsidRDefault="005E3261" w:rsidP="005E3261">
            <w:pPr>
              <w:pStyle w:val="TAL"/>
            </w:pPr>
            <w:r>
              <w:t>ProblemDetails</w:t>
            </w:r>
          </w:p>
        </w:tc>
        <w:tc>
          <w:tcPr>
            <w:tcW w:w="648" w:type="pct"/>
            <w:tcBorders>
              <w:top w:val="single" w:sz="4" w:space="0" w:color="auto"/>
              <w:left w:val="single" w:sz="6" w:space="0" w:color="000000"/>
              <w:bottom w:val="single" w:sz="4" w:space="0" w:color="auto"/>
              <w:right w:val="single" w:sz="6" w:space="0" w:color="000000"/>
            </w:tcBorders>
            <w:hideMark/>
          </w:tcPr>
          <w:p w14:paraId="07C8A3CC" w14:textId="77777777" w:rsidR="005E3261" w:rsidRDefault="005E3261" w:rsidP="005E3261">
            <w:pPr>
              <w:pStyle w:val="TAC"/>
              <w:rPr>
                <w:lang w:eastAsia="zh-CN"/>
              </w:rPr>
            </w:pPr>
            <w:r>
              <w:rPr>
                <w:lang w:eastAsia="zh-CN"/>
              </w:rPr>
              <w:t>O</w:t>
            </w:r>
          </w:p>
        </w:tc>
        <w:tc>
          <w:tcPr>
            <w:tcW w:w="569" w:type="pct"/>
            <w:tcBorders>
              <w:top w:val="single" w:sz="4" w:space="0" w:color="auto"/>
              <w:left w:val="single" w:sz="6" w:space="0" w:color="000000"/>
              <w:bottom w:val="single" w:sz="4" w:space="0" w:color="auto"/>
              <w:right w:val="single" w:sz="6" w:space="0" w:color="000000"/>
            </w:tcBorders>
            <w:hideMark/>
          </w:tcPr>
          <w:p w14:paraId="37407E02" w14:textId="77777777" w:rsidR="005E3261" w:rsidRDefault="005E3261" w:rsidP="005E3261">
            <w:pPr>
              <w:pStyle w:val="TAL"/>
            </w:pPr>
            <w:r>
              <w:rPr>
                <w:lang w:eastAsia="zh-CN"/>
              </w:rPr>
              <w:t>0..</w:t>
            </w:r>
            <w:r>
              <w:t>1</w:t>
            </w:r>
          </w:p>
        </w:tc>
        <w:tc>
          <w:tcPr>
            <w:tcW w:w="617" w:type="pct"/>
            <w:tcBorders>
              <w:top w:val="single" w:sz="4" w:space="0" w:color="auto"/>
              <w:left w:val="single" w:sz="6" w:space="0" w:color="000000"/>
              <w:bottom w:val="single" w:sz="4" w:space="0" w:color="auto"/>
              <w:right w:val="single" w:sz="6" w:space="0" w:color="000000"/>
            </w:tcBorders>
            <w:hideMark/>
          </w:tcPr>
          <w:p w14:paraId="402EF5B5" w14:textId="77777777" w:rsidR="005E3261" w:rsidRDefault="005E3261" w:rsidP="005E3261">
            <w:pPr>
              <w:pStyle w:val="TAL"/>
            </w:pPr>
            <w:r>
              <w:t>500 Internal Server Error</w:t>
            </w:r>
          </w:p>
        </w:tc>
        <w:tc>
          <w:tcPr>
            <w:tcW w:w="2317" w:type="pct"/>
            <w:tcBorders>
              <w:top w:val="single" w:sz="4" w:space="0" w:color="auto"/>
              <w:left w:val="single" w:sz="6" w:space="0" w:color="000000"/>
              <w:bottom w:val="single" w:sz="4" w:space="0" w:color="auto"/>
              <w:right w:val="single" w:sz="6" w:space="0" w:color="000000"/>
            </w:tcBorders>
          </w:tcPr>
          <w:p w14:paraId="6494F891" w14:textId="77777777" w:rsidR="005E3261" w:rsidRDefault="005E3261" w:rsidP="005E3261">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10CE62" w14:textId="77777777" w:rsidR="005E3261" w:rsidRDefault="005E3261" w:rsidP="005E3261">
            <w:pPr>
              <w:pStyle w:val="TAL"/>
              <w:ind w:left="284"/>
            </w:pPr>
            <w:bookmarkStart w:id="65" w:name="_PERM_MCCTEMPBM_CRPT13160013___2"/>
            <w:r>
              <w:t>-</w:t>
            </w:r>
            <w:r>
              <w:tab/>
              <w:t>POSITIONING_FAILED</w:t>
            </w:r>
          </w:p>
          <w:bookmarkEnd w:id="65"/>
          <w:p w14:paraId="19CA5B2C" w14:textId="77777777" w:rsidR="005E3261" w:rsidRDefault="005E3261" w:rsidP="005E3261">
            <w:pPr>
              <w:pStyle w:val="TAL"/>
            </w:pPr>
          </w:p>
          <w:p w14:paraId="03186B19" w14:textId="77777777" w:rsidR="005E3261" w:rsidRDefault="005E3261" w:rsidP="005E3261">
            <w:pPr>
              <w:pStyle w:val="TAL"/>
            </w:pPr>
            <w:r>
              <w:t>See table 6.1.</w:t>
            </w:r>
            <w:r>
              <w:rPr>
                <w:lang w:eastAsia="zh-CN"/>
              </w:rPr>
              <w:t>6</w:t>
            </w:r>
            <w:r>
              <w:t>.3-1 for the description of these errors.</w:t>
            </w:r>
          </w:p>
        </w:tc>
      </w:tr>
      <w:tr w:rsidR="005E3261" w14:paraId="5ACB311F" w14:textId="77777777" w:rsidTr="005E3261">
        <w:trPr>
          <w:jc w:val="center"/>
        </w:trPr>
        <w:tc>
          <w:tcPr>
            <w:tcW w:w="848" w:type="pct"/>
            <w:tcBorders>
              <w:top w:val="single" w:sz="4" w:space="0" w:color="auto"/>
              <w:left w:val="single" w:sz="6" w:space="0" w:color="000000"/>
              <w:bottom w:val="single" w:sz="4" w:space="0" w:color="auto"/>
              <w:right w:val="single" w:sz="6" w:space="0" w:color="000000"/>
            </w:tcBorders>
          </w:tcPr>
          <w:p w14:paraId="2BD68541" w14:textId="77777777" w:rsidR="005E3261" w:rsidRDefault="005E3261" w:rsidP="005E3261">
            <w:pPr>
              <w:pStyle w:val="TAL"/>
            </w:pPr>
            <w:r w:rsidRPr="003B2883">
              <w:t>ProblemDetails</w:t>
            </w:r>
          </w:p>
        </w:tc>
        <w:tc>
          <w:tcPr>
            <w:tcW w:w="648" w:type="pct"/>
            <w:tcBorders>
              <w:top w:val="single" w:sz="4" w:space="0" w:color="auto"/>
              <w:left w:val="single" w:sz="6" w:space="0" w:color="000000"/>
              <w:bottom w:val="single" w:sz="4" w:space="0" w:color="auto"/>
              <w:right w:val="single" w:sz="6" w:space="0" w:color="000000"/>
            </w:tcBorders>
          </w:tcPr>
          <w:p w14:paraId="5FC2D3EC" w14:textId="77777777" w:rsidR="005E3261" w:rsidRDefault="005E3261" w:rsidP="005E3261">
            <w:pPr>
              <w:pStyle w:val="TAC"/>
              <w:rPr>
                <w:lang w:eastAsia="zh-CN"/>
              </w:rPr>
            </w:pPr>
            <w:r>
              <w:t>O</w:t>
            </w:r>
          </w:p>
        </w:tc>
        <w:tc>
          <w:tcPr>
            <w:tcW w:w="569" w:type="pct"/>
            <w:tcBorders>
              <w:top w:val="single" w:sz="4" w:space="0" w:color="auto"/>
              <w:left w:val="single" w:sz="6" w:space="0" w:color="000000"/>
              <w:bottom w:val="single" w:sz="4" w:space="0" w:color="auto"/>
              <w:right w:val="single" w:sz="6" w:space="0" w:color="000000"/>
            </w:tcBorders>
          </w:tcPr>
          <w:p w14:paraId="5048DF3F" w14:textId="77777777" w:rsidR="005E3261" w:rsidRDefault="005E3261" w:rsidP="005E3261">
            <w:pPr>
              <w:pStyle w:val="TAL"/>
              <w:rPr>
                <w:lang w:eastAsia="zh-CN"/>
              </w:rPr>
            </w:pPr>
            <w:r>
              <w:t>0..</w:t>
            </w:r>
            <w:r w:rsidRPr="003B2883">
              <w:t>1</w:t>
            </w:r>
          </w:p>
        </w:tc>
        <w:tc>
          <w:tcPr>
            <w:tcW w:w="617" w:type="pct"/>
            <w:tcBorders>
              <w:top w:val="single" w:sz="4" w:space="0" w:color="auto"/>
              <w:left w:val="single" w:sz="6" w:space="0" w:color="000000"/>
              <w:bottom w:val="single" w:sz="4" w:space="0" w:color="auto"/>
              <w:right w:val="single" w:sz="6" w:space="0" w:color="000000"/>
            </w:tcBorders>
          </w:tcPr>
          <w:p w14:paraId="16A95DEA" w14:textId="77777777" w:rsidR="005E3261" w:rsidRDefault="005E3261" w:rsidP="005E3261">
            <w:pPr>
              <w:pStyle w:val="TAL"/>
            </w:pPr>
            <w:r w:rsidRPr="000F0BA0">
              <w:t>501 Not Implemented</w:t>
            </w:r>
          </w:p>
        </w:tc>
        <w:tc>
          <w:tcPr>
            <w:tcW w:w="2317" w:type="pct"/>
            <w:tcBorders>
              <w:top w:val="single" w:sz="4" w:space="0" w:color="auto"/>
              <w:left w:val="single" w:sz="6" w:space="0" w:color="000000"/>
              <w:bottom w:val="single" w:sz="4" w:space="0" w:color="auto"/>
              <w:right w:val="single" w:sz="6" w:space="0" w:color="000000"/>
            </w:tcBorders>
          </w:tcPr>
          <w:p w14:paraId="7A848E4E" w14:textId="77777777" w:rsidR="005E3261" w:rsidRPr="003B2883" w:rsidRDefault="005E3261" w:rsidP="005E3261">
            <w:pPr>
              <w:pStyle w:val="TAL"/>
            </w:pPr>
            <w:r w:rsidRPr="00481773">
              <w:t>The "cause" attribute may be used to indicate one of the following application errors:</w:t>
            </w:r>
          </w:p>
          <w:p w14:paraId="4A543E4C" w14:textId="77777777" w:rsidR="005E3261" w:rsidRPr="003B2883" w:rsidRDefault="005E3261" w:rsidP="005E3261">
            <w:pPr>
              <w:pStyle w:val="TAL"/>
            </w:pPr>
          </w:p>
          <w:p w14:paraId="1CE6BC1C" w14:textId="77777777" w:rsidR="005E3261" w:rsidRDefault="005E3261" w:rsidP="005E3261">
            <w:pPr>
              <w:pStyle w:val="TAL"/>
            </w:pPr>
            <w:r w:rsidRPr="003B2883">
              <w:t>-</w:t>
            </w:r>
            <w:r w:rsidRPr="003B2883">
              <w:tab/>
            </w:r>
            <w:r w:rsidRPr="000F0BA0">
              <w:t>UNSUPPORTED_EVENT_TYPE</w:t>
            </w:r>
          </w:p>
        </w:tc>
      </w:tr>
      <w:tr w:rsidR="005E3261" w14:paraId="026F8B68" w14:textId="77777777" w:rsidTr="005E3261">
        <w:trPr>
          <w:jc w:val="center"/>
        </w:trPr>
        <w:tc>
          <w:tcPr>
            <w:tcW w:w="848" w:type="pct"/>
            <w:tcBorders>
              <w:top w:val="single" w:sz="4" w:space="0" w:color="auto"/>
              <w:left w:val="single" w:sz="6" w:space="0" w:color="000000"/>
              <w:bottom w:val="single" w:sz="4" w:space="0" w:color="auto"/>
              <w:right w:val="single" w:sz="6" w:space="0" w:color="000000"/>
            </w:tcBorders>
            <w:hideMark/>
          </w:tcPr>
          <w:p w14:paraId="40285FE2" w14:textId="77777777" w:rsidR="005E3261" w:rsidRDefault="005E3261" w:rsidP="005E3261">
            <w:pPr>
              <w:pStyle w:val="TAL"/>
            </w:pPr>
            <w:r>
              <w:t>ProblemDetails</w:t>
            </w:r>
          </w:p>
        </w:tc>
        <w:tc>
          <w:tcPr>
            <w:tcW w:w="648" w:type="pct"/>
            <w:tcBorders>
              <w:top w:val="single" w:sz="4" w:space="0" w:color="auto"/>
              <w:left w:val="single" w:sz="6" w:space="0" w:color="000000"/>
              <w:bottom w:val="single" w:sz="4" w:space="0" w:color="auto"/>
              <w:right w:val="single" w:sz="6" w:space="0" w:color="000000"/>
            </w:tcBorders>
            <w:hideMark/>
          </w:tcPr>
          <w:p w14:paraId="67F330F9" w14:textId="77777777" w:rsidR="005E3261" w:rsidRDefault="005E3261" w:rsidP="005E3261">
            <w:pPr>
              <w:pStyle w:val="TAC"/>
              <w:rPr>
                <w:lang w:eastAsia="zh-CN"/>
              </w:rPr>
            </w:pPr>
            <w:r>
              <w:rPr>
                <w:lang w:eastAsia="zh-CN"/>
              </w:rPr>
              <w:t>O</w:t>
            </w:r>
          </w:p>
        </w:tc>
        <w:tc>
          <w:tcPr>
            <w:tcW w:w="569" w:type="pct"/>
            <w:tcBorders>
              <w:top w:val="single" w:sz="4" w:space="0" w:color="auto"/>
              <w:left w:val="single" w:sz="6" w:space="0" w:color="000000"/>
              <w:bottom w:val="single" w:sz="4" w:space="0" w:color="auto"/>
              <w:right w:val="single" w:sz="6" w:space="0" w:color="000000"/>
            </w:tcBorders>
            <w:hideMark/>
          </w:tcPr>
          <w:p w14:paraId="77AAB26B" w14:textId="77777777" w:rsidR="005E3261" w:rsidRDefault="005E3261" w:rsidP="005E3261">
            <w:pPr>
              <w:pStyle w:val="TAL"/>
            </w:pPr>
            <w:r>
              <w:rPr>
                <w:lang w:eastAsia="zh-CN"/>
              </w:rPr>
              <w:t>0..</w:t>
            </w:r>
            <w:r>
              <w:t>1</w:t>
            </w:r>
          </w:p>
        </w:tc>
        <w:tc>
          <w:tcPr>
            <w:tcW w:w="617" w:type="pct"/>
            <w:tcBorders>
              <w:top w:val="single" w:sz="4" w:space="0" w:color="auto"/>
              <w:left w:val="single" w:sz="6" w:space="0" w:color="000000"/>
              <w:bottom w:val="single" w:sz="4" w:space="0" w:color="auto"/>
              <w:right w:val="single" w:sz="6" w:space="0" w:color="000000"/>
            </w:tcBorders>
            <w:hideMark/>
          </w:tcPr>
          <w:p w14:paraId="6A8BBDA3" w14:textId="77777777" w:rsidR="005E3261" w:rsidRDefault="005E3261" w:rsidP="005E3261">
            <w:pPr>
              <w:pStyle w:val="TAL"/>
            </w:pPr>
            <w:r>
              <w:rPr>
                <w:lang w:val="en-US"/>
              </w:rPr>
              <w:t>504 Gateway Timeout</w:t>
            </w:r>
          </w:p>
        </w:tc>
        <w:tc>
          <w:tcPr>
            <w:tcW w:w="2317" w:type="pct"/>
            <w:tcBorders>
              <w:top w:val="single" w:sz="4" w:space="0" w:color="auto"/>
              <w:left w:val="single" w:sz="6" w:space="0" w:color="000000"/>
              <w:bottom w:val="single" w:sz="4" w:space="0" w:color="auto"/>
              <w:right w:val="single" w:sz="6" w:space="0" w:color="000000"/>
            </w:tcBorders>
          </w:tcPr>
          <w:p w14:paraId="0DF6FF58" w14:textId="77777777" w:rsidR="005E3261" w:rsidRDefault="005E3261" w:rsidP="005E3261">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57AE8060" w14:textId="77777777" w:rsidR="005E3261" w:rsidRDefault="005E3261" w:rsidP="005E3261">
            <w:pPr>
              <w:pStyle w:val="TAL"/>
              <w:ind w:left="284"/>
              <w:rPr>
                <w:lang w:eastAsia="zh-CN"/>
              </w:rPr>
            </w:pPr>
            <w:bookmarkStart w:id="66" w:name="_PERM_MCCTEMPBM_CRPT13160014___2"/>
            <w:r>
              <w:t>-</w:t>
            </w:r>
            <w:r>
              <w:tab/>
              <w:t>UNREACHABLE_USER</w:t>
            </w:r>
          </w:p>
          <w:bookmarkEnd w:id="66"/>
          <w:p w14:paraId="5C7FBF8F" w14:textId="77777777" w:rsidR="005E3261" w:rsidRDefault="005E3261" w:rsidP="005E3261">
            <w:pPr>
              <w:pStyle w:val="TAL"/>
            </w:pPr>
            <w:r>
              <w:t>-</w:t>
            </w:r>
            <w:r>
              <w:tab/>
            </w:r>
            <w:r w:rsidRPr="00B1181D">
              <w:t>PEER_NOT_RESPONDING</w:t>
            </w:r>
          </w:p>
          <w:p w14:paraId="2BE4C53D" w14:textId="77777777" w:rsidR="005E3261" w:rsidRDefault="005E3261" w:rsidP="005E3261">
            <w:pPr>
              <w:pStyle w:val="TAL"/>
            </w:pPr>
            <w:r>
              <w:t>See table 6.1.</w:t>
            </w:r>
            <w:r>
              <w:rPr>
                <w:lang w:eastAsia="zh-CN"/>
              </w:rPr>
              <w:t>6</w:t>
            </w:r>
            <w:r>
              <w:t>.3-1 for the description of this error.</w:t>
            </w:r>
          </w:p>
        </w:tc>
      </w:tr>
      <w:tr w:rsidR="005E3261" w14:paraId="1FCAF920" w14:textId="77777777" w:rsidTr="009D4B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C43CAE2" w14:textId="77777777" w:rsidR="005E3261" w:rsidRDefault="005E3261" w:rsidP="005E3261">
            <w:pPr>
              <w:pStyle w:val="TAN"/>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48C413DC" w14:textId="77777777" w:rsidR="00B516A2" w:rsidRDefault="00B516A2" w:rsidP="00B516A2">
      <w:pPr>
        <w:rPr>
          <w:noProof/>
        </w:rPr>
      </w:pPr>
    </w:p>
    <w:p w14:paraId="253AC84F" w14:textId="77777777" w:rsidR="00B516A2" w:rsidRDefault="00B516A2" w:rsidP="00B516A2">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516A2" w:rsidRPr="00D67AB2" w14:paraId="2A0E4413" w14:textId="77777777" w:rsidTr="009D4B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357B6" w14:textId="77777777" w:rsidR="00B516A2" w:rsidRPr="00D67AB2" w:rsidRDefault="00B516A2" w:rsidP="009D4B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E8D939" w14:textId="77777777" w:rsidR="00B516A2" w:rsidRPr="00D67AB2" w:rsidRDefault="00B516A2" w:rsidP="009D4B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E2666F" w14:textId="77777777" w:rsidR="00B516A2" w:rsidRPr="00D67AB2" w:rsidRDefault="00B516A2" w:rsidP="009D4B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805438" w14:textId="77777777" w:rsidR="00B516A2" w:rsidRPr="00D67AB2" w:rsidRDefault="00B516A2" w:rsidP="009D4B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2B9C0C" w14:textId="77777777" w:rsidR="00B516A2" w:rsidRPr="00D67AB2" w:rsidRDefault="00B516A2" w:rsidP="009D4BEF">
            <w:pPr>
              <w:pStyle w:val="TAH"/>
            </w:pPr>
            <w:r w:rsidRPr="00D67AB2">
              <w:t>Description</w:t>
            </w:r>
          </w:p>
        </w:tc>
      </w:tr>
      <w:tr w:rsidR="00B516A2" w:rsidRPr="00D67AB2" w14:paraId="0DE3FF83" w14:textId="77777777" w:rsidTr="009D4BEF">
        <w:trPr>
          <w:jc w:val="center"/>
        </w:trPr>
        <w:tc>
          <w:tcPr>
            <w:tcW w:w="825" w:type="pct"/>
            <w:tcBorders>
              <w:top w:val="single" w:sz="4" w:space="0" w:color="auto"/>
              <w:left w:val="single" w:sz="6" w:space="0" w:color="000000"/>
              <w:bottom w:val="single" w:sz="4" w:space="0" w:color="auto"/>
              <w:right w:val="single" w:sz="6" w:space="0" w:color="000000"/>
            </w:tcBorders>
          </w:tcPr>
          <w:p w14:paraId="0056689E" w14:textId="77777777" w:rsidR="00B516A2" w:rsidRPr="00D67AB2" w:rsidRDefault="00B516A2" w:rsidP="009D4BE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F83577" w14:textId="77777777" w:rsidR="00B516A2" w:rsidRPr="00D67AB2" w:rsidRDefault="00B516A2" w:rsidP="009D4B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27D553" w14:textId="77777777" w:rsidR="00B516A2" w:rsidRPr="00D67AB2" w:rsidRDefault="00B516A2" w:rsidP="009D4BE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2F90BF" w14:textId="77777777" w:rsidR="00B516A2" w:rsidRPr="00D67AB2" w:rsidRDefault="00B516A2" w:rsidP="009D4BE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8D0D93E" w14:textId="77777777" w:rsidR="00B516A2" w:rsidRDefault="00B516A2" w:rsidP="009D4BEF">
            <w:pPr>
              <w:pStyle w:val="TAL"/>
            </w:pPr>
            <w:r w:rsidRPr="00D70312">
              <w:t xml:space="preserve">An alternative URI of the resource located on an alternative service instance within the </w:t>
            </w:r>
            <w:r>
              <w:t>same GMLC or GMLC (service) set.</w:t>
            </w:r>
          </w:p>
          <w:p w14:paraId="5F2AF41E" w14:textId="77777777" w:rsidR="00B516A2" w:rsidRPr="00D67AB2" w:rsidRDefault="00B516A2" w:rsidP="009D4BEF">
            <w:pPr>
              <w:pStyle w:val="TAL"/>
            </w:pPr>
            <w:r>
              <w:t>For the case, when a request is redirected to the same target resource via a different SCP, see clause 6.10.9.1 in 3GPP TS 29.500 [5].</w:t>
            </w:r>
          </w:p>
        </w:tc>
      </w:tr>
      <w:tr w:rsidR="00B516A2" w:rsidRPr="00D67AB2" w14:paraId="7F39ACD2" w14:textId="77777777" w:rsidTr="009D4BEF">
        <w:trPr>
          <w:jc w:val="center"/>
        </w:trPr>
        <w:tc>
          <w:tcPr>
            <w:tcW w:w="825" w:type="pct"/>
            <w:tcBorders>
              <w:top w:val="single" w:sz="4" w:space="0" w:color="auto"/>
              <w:left w:val="single" w:sz="6" w:space="0" w:color="000000"/>
              <w:bottom w:val="single" w:sz="6" w:space="0" w:color="000000"/>
              <w:right w:val="single" w:sz="6" w:space="0" w:color="000000"/>
            </w:tcBorders>
          </w:tcPr>
          <w:p w14:paraId="7ECE0B8B" w14:textId="77777777" w:rsidR="00B516A2" w:rsidRDefault="00B516A2" w:rsidP="009D4B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9DD439" w14:textId="77777777" w:rsidR="00B516A2" w:rsidRDefault="00B516A2" w:rsidP="009D4B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E36AF1" w14:textId="77777777" w:rsidR="00B516A2" w:rsidRDefault="00B516A2" w:rsidP="009D4BE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8A9064" w14:textId="77777777" w:rsidR="00B516A2" w:rsidRPr="00D67AB2" w:rsidRDefault="00B516A2" w:rsidP="009D4BE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D23B4C" w14:textId="77777777" w:rsidR="00B516A2" w:rsidRPr="00D70312" w:rsidRDefault="00B516A2" w:rsidP="009D4BEF">
            <w:pPr>
              <w:pStyle w:val="TAL"/>
            </w:pPr>
            <w:r w:rsidRPr="00525507">
              <w:t>Identifier of the target NF (service) instance ID towards which the request is redirected</w:t>
            </w:r>
          </w:p>
        </w:tc>
      </w:tr>
    </w:tbl>
    <w:p w14:paraId="62A7E8CD" w14:textId="77777777" w:rsidR="00B516A2" w:rsidRDefault="00B516A2" w:rsidP="00B516A2"/>
    <w:p w14:paraId="5E9AEBB2" w14:textId="77777777" w:rsidR="00B516A2" w:rsidRDefault="00B516A2" w:rsidP="00B516A2">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516A2" w:rsidRPr="00D67AB2" w14:paraId="73FDCE18" w14:textId="77777777" w:rsidTr="009D4B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0E2BA" w14:textId="77777777" w:rsidR="00B516A2" w:rsidRPr="00D67AB2" w:rsidRDefault="00B516A2" w:rsidP="009D4B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16FC52" w14:textId="77777777" w:rsidR="00B516A2" w:rsidRPr="00D67AB2" w:rsidRDefault="00B516A2" w:rsidP="009D4B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DAAE47" w14:textId="77777777" w:rsidR="00B516A2" w:rsidRPr="00D67AB2" w:rsidRDefault="00B516A2" w:rsidP="009D4B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CC77E" w14:textId="77777777" w:rsidR="00B516A2" w:rsidRPr="00D67AB2" w:rsidRDefault="00B516A2" w:rsidP="009D4B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5DDD40" w14:textId="77777777" w:rsidR="00B516A2" w:rsidRPr="00D67AB2" w:rsidRDefault="00B516A2" w:rsidP="009D4BEF">
            <w:pPr>
              <w:pStyle w:val="TAH"/>
            </w:pPr>
            <w:r w:rsidRPr="00D67AB2">
              <w:t>Description</w:t>
            </w:r>
          </w:p>
        </w:tc>
      </w:tr>
      <w:tr w:rsidR="00B516A2" w:rsidRPr="00D67AB2" w14:paraId="7D0DFF08" w14:textId="77777777" w:rsidTr="009D4BEF">
        <w:trPr>
          <w:jc w:val="center"/>
        </w:trPr>
        <w:tc>
          <w:tcPr>
            <w:tcW w:w="825" w:type="pct"/>
            <w:tcBorders>
              <w:top w:val="single" w:sz="4" w:space="0" w:color="auto"/>
              <w:left w:val="single" w:sz="6" w:space="0" w:color="000000"/>
              <w:bottom w:val="single" w:sz="4" w:space="0" w:color="auto"/>
              <w:right w:val="single" w:sz="6" w:space="0" w:color="000000"/>
            </w:tcBorders>
          </w:tcPr>
          <w:p w14:paraId="6AD8537F" w14:textId="77777777" w:rsidR="00B516A2" w:rsidRPr="00D67AB2" w:rsidRDefault="00B516A2" w:rsidP="009D4BE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0814D1" w14:textId="77777777" w:rsidR="00B516A2" w:rsidRPr="00D67AB2" w:rsidRDefault="00B516A2" w:rsidP="009D4B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135C22" w14:textId="77777777" w:rsidR="00B516A2" w:rsidRPr="00D67AB2" w:rsidRDefault="00B516A2" w:rsidP="009D4BE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C265C2" w14:textId="77777777" w:rsidR="00B516A2" w:rsidRPr="00D67AB2" w:rsidRDefault="00B516A2" w:rsidP="009D4BE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AC6A269" w14:textId="77777777" w:rsidR="00B516A2" w:rsidRDefault="00B516A2" w:rsidP="009D4BEF">
            <w:pPr>
              <w:pStyle w:val="TAL"/>
            </w:pPr>
            <w:r w:rsidRPr="00D70312">
              <w:t xml:space="preserve">An alternative URI of the resource located on an alternative service instance within the </w:t>
            </w:r>
            <w:r>
              <w:t>same GMLC or GMLC (service) set.</w:t>
            </w:r>
          </w:p>
          <w:p w14:paraId="1151754E" w14:textId="77777777" w:rsidR="00B516A2" w:rsidRPr="00D67AB2" w:rsidRDefault="00B516A2" w:rsidP="009D4BEF">
            <w:pPr>
              <w:pStyle w:val="TAL"/>
            </w:pPr>
            <w:r>
              <w:t>For the case, when a request is redirected to the same target resource via a different SCP, see clause 6.10.9.1 in 3GPP TS 29.500 [5].</w:t>
            </w:r>
          </w:p>
        </w:tc>
      </w:tr>
      <w:tr w:rsidR="00B516A2" w:rsidRPr="00D67AB2" w14:paraId="1288F67E" w14:textId="77777777" w:rsidTr="009D4BEF">
        <w:trPr>
          <w:jc w:val="center"/>
        </w:trPr>
        <w:tc>
          <w:tcPr>
            <w:tcW w:w="825" w:type="pct"/>
            <w:tcBorders>
              <w:top w:val="single" w:sz="4" w:space="0" w:color="auto"/>
              <w:left w:val="single" w:sz="6" w:space="0" w:color="000000"/>
              <w:bottom w:val="single" w:sz="6" w:space="0" w:color="000000"/>
              <w:right w:val="single" w:sz="6" w:space="0" w:color="000000"/>
            </w:tcBorders>
          </w:tcPr>
          <w:p w14:paraId="1CFDE3F9" w14:textId="77777777" w:rsidR="00B516A2" w:rsidRDefault="00B516A2" w:rsidP="009D4B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1F89EB" w14:textId="77777777" w:rsidR="00B516A2" w:rsidRDefault="00B516A2" w:rsidP="009D4B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FADAA1" w14:textId="77777777" w:rsidR="00B516A2" w:rsidRDefault="00B516A2" w:rsidP="009D4BE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A23FA8" w14:textId="77777777" w:rsidR="00B516A2" w:rsidRPr="00D67AB2" w:rsidRDefault="00B516A2" w:rsidP="009D4BE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87102E6" w14:textId="77777777" w:rsidR="00B516A2" w:rsidRPr="00D70312" w:rsidRDefault="00B516A2" w:rsidP="009D4BEF">
            <w:pPr>
              <w:pStyle w:val="TAL"/>
            </w:pPr>
            <w:r w:rsidRPr="00525507">
              <w:t>Identifier of the target NF (service) instance ID towards which the request is redirected</w:t>
            </w:r>
          </w:p>
        </w:tc>
      </w:tr>
    </w:tbl>
    <w:p w14:paraId="0FCCEA1D" w14:textId="77777777" w:rsidR="00BD3079" w:rsidRPr="00690A26" w:rsidRDefault="00BD3079" w:rsidP="00BD3079">
      <w:pPr>
        <w:pStyle w:val="PL"/>
        <w:rPr>
          <w:lang w:val="en-US"/>
        </w:rPr>
      </w:pPr>
    </w:p>
    <w:p w14:paraId="433E1009" w14:textId="77777777" w:rsidR="00BD3079" w:rsidRPr="006B5418" w:rsidRDefault="00BD3079" w:rsidP="00BD3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6A59004" w14:textId="77777777" w:rsidR="00365232" w:rsidRPr="008D72A7" w:rsidRDefault="00365232" w:rsidP="00365232">
      <w:pPr>
        <w:pStyle w:val="Heading5"/>
      </w:pPr>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7892D6D8" w14:textId="77777777" w:rsidR="00365232" w:rsidRPr="008D72A7" w:rsidRDefault="00365232" w:rsidP="00365232">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365232" w14:paraId="06B887CE"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3449242A" w14:textId="77777777" w:rsidR="00365232" w:rsidRDefault="00365232" w:rsidP="009D4BEF">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74FD374C" w14:textId="77777777" w:rsidR="00365232" w:rsidRDefault="00365232" w:rsidP="009D4BEF">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313F48DC" w14:textId="77777777" w:rsidR="00365232" w:rsidRDefault="00365232" w:rsidP="009D4BEF">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63DAE946" w14:textId="77777777" w:rsidR="00365232" w:rsidRDefault="00365232" w:rsidP="009D4BEF">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60341BF6" w14:textId="77777777" w:rsidR="00365232" w:rsidRDefault="00365232" w:rsidP="009D4BEF">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A219E08" w14:textId="77777777" w:rsidR="00365232" w:rsidRDefault="00365232" w:rsidP="009D4BEF">
            <w:pPr>
              <w:pStyle w:val="TAH"/>
              <w:rPr>
                <w:rFonts w:cs="Arial"/>
                <w:szCs w:val="18"/>
              </w:rPr>
            </w:pPr>
            <w:r>
              <w:rPr>
                <w:rFonts w:cs="Arial"/>
                <w:szCs w:val="18"/>
              </w:rPr>
              <w:t>Applicability</w:t>
            </w:r>
          </w:p>
        </w:tc>
      </w:tr>
      <w:tr w:rsidR="00365232" w14:paraId="1D07D98D"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703E96B7" w14:textId="77777777" w:rsidR="00365232" w:rsidRDefault="00365232" w:rsidP="009D4BEF">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C28E31E" w14:textId="77777777" w:rsidR="00365232" w:rsidRDefault="00365232" w:rsidP="009D4BEF">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79DBA75"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906FC10" w14:textId="77777777" w:rsidR="00365232" w:rsidRDefault="00365232" w:rsidP="009D4BE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5C00B852" w14:textId="77777777" w:rsidR="00365232" w:rsidRDefault="00365232" w:rsidP="009D4BEF">
            <w:pPr>
              <w:pStyle w:val="TAL"/>
              <w:rPr>
                <w:lang w:eastAsia="zh-CN"/>
              </w:rPr>
            </w:pPr>
            <w:r>
              <w:rPr>
                <w:lang w:eastAsia="zh-CN"/>
              </w:rPr>
              <w:t>Generic Public Subscription Identifier</w:t>
            </w:r>
          </w:p>
          <w:p w14:paraId="22ABF8B5" w14:textId="77777777" w:rsidR="00365232" w:rsidRDefault="00365232" w:rsidP="009D4BEF">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A710634" w14:textId="77777777" w:rsidR="00365232" w:rsidRDefault="00365232" w:rsidP="009D4BEF">
            <w:pPr>
              <w:pStyle w:val="TAL"/>
              <w:rPr>
                <w:rFonts w:cs="Arial"/>
                <w:szCs w:val="18"/>
              </w:rPr>
            </w:pPr>
          </w:p>
        </w:tc>
      </w:tr>
      <w:tr w:rsidR="00365232" w14:paraId="61707ADF"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5131B5D6" w14:textId="77777777" w:rsidR="00365232" w:rsidRDefault="00365232" w:rsidP="009D4BEF">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B19B4BF" w14:textId="77777777" w:rsidR="00365232" w:rsidRDefault="00365232" w:rsidP="009D4BEF">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437F3B5"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18D2506" w14:textId="77777777" w:rsidR="00365232" w:rsidRDefault="00365232" w:rsidP="009D4BEF">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ED2087B" w14:textId="77777777" w:rsidR="00365232" w:rsidRDefault="00365232" w:rsidP="009D4BEF">
            <w:pPr>
              <w:pStyle w:val="TAL"/>
              <w:rPr>
                <w:rFonts w:cs="Arial"/>
                <w:szCs w:val="18"/>
                <w:lang w:eastAsia="zh-CN"/>
              </w:rPr>
            </w:pPr>
            <w:r>
              <w:rPr>
                <w:rFonts w:cs="Arial"/>
                <w:szCs w:val="18"/>
                <w:lang w:eastAsia="zh-CN"/>
              </w:rPr>
              <w:t>Subscription Permanent Identifier</w:t>
            </w:r>
          </w:p>
          <w:p w14:paraId="0A9C4475" w14:textId="77777777" w:rsidR="00365232" w:rsidRDefault="00365232" w:rsidP="009D4BEF">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7FAF407" w14:textId="77777777" w:rsidR="00365232" w:rsidRDefault="00365232" w:rsidP="009D4BEF">
            <w:pPr>
              <w:pStyle w:val="TAL"/>
              <w:rPr>
                <w:rFonts w:cs="Arial"/>
                <w:szCs w:val="18"/>
              </w:rPr>
            </w:pPr>
          </w:p>
        </w:tc>
      </w:tr>
      <w:tr w:rsidR="00365232" w14:paraId="78298346"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33269E0C" w14:textId="77777777" w:rsidR="00365232" w:rsidRDefault="00365232" w:rsidP="009D4BEF">
            <w:pPr>
              <w:pStyle w:val="TAL"/>
              <w:rPr>
                <w:lang w:eastAsia="zh-CN"/>
              </w:rPr>
            </w:pPr>
            <w:proofErr w:type="spellStart"/>
            <w:r>
              <w:rPr>
                <w:lang w:eastAsia="zh-CN"/>
              </w:rPr>
              <w:t>appLayerId</w:t>
            </w:r>
            <w:proofErr w:type="spellEnd"/>
          </w:p>
        </w:tc>
        <w:tc>
          <w:tcPr>
            <w:tcW w:w="1438" w:type="dxa"/>
            <w:tcBorders>
              <w:top w:val="single" w:sz="4" w:space="0" w:color="auto"/>
              <w:left w:val="single" w:sz="4" w:space="0" w:color="auto"/>
              <w:bottom w:val="single" w:sz="4" w:space="0" w:color="auto"/>
              <w:right w:val="single" w:sz="4" w:space="0" w:color="auto"/>
            </w:tcBorders>
          </w:tcPr>
          <w:p w14:paraId="6B89EE73" w14:textId="77777777" w:rsidR="00365232" w:rsidRDefault="00365232" w:rsidP="009D4BEF">
            <w:pPr>
              <w:pStyle w:val="TAL"/>
              <w:rPr>
                <w:lang w:eastAsia="zh-CN"/>
              </w:rPr>
            </w:pPr>
            <w:proofErr w:type="spellStart"/>
            <w:r>
              <w:rPr>
                <w:lang w:eastAsia="zh-CN"/>
              </w:rPr>
              <w:t>ApplicationlayerId</w:t>
            </w:r>
            <w:proofErr w:type="spellEnd"/>
          </w:p>
        </w:tc>
        <w:tc>
          <w:tcPr>
            <w:tcW w:w="424" w:type="dxa"/>
            <w:tcBorders>
              <w:top w:val="single" w:sz="4" w:space="0" w:color="auto"/>
              <w:left w:val="single" w:sz="4" w:space="0" w:color="auto"/>
              <w:bottom w:val="single" w:sz="4" w:space="0" w:color="auto"/>
              <w:right w:val="single" w:sz="4" w:space="0" w:color="auto"/>
            </w:tcBorders>
          </w:tcPr>
          <w:p w14:paraId="258DA58B"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6149166" w14:textId="77777777" w:rsidR="00365232" w:rsidRDefault="00365232" w:rsidP="009D4BE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E1ACFF9" w14:textId="77777777" w:rsidR="00365232" w:rsidRDefault="00365232" w:rsidP="009D4BEF">
            <w:pPr>
              <w:pStyle w:val="TAL"/>
              <w:rPr>
                <w:rFonts w:cs="Arial"/>
                <w:szCs w:val="18"/>
                <w:lang w:eastAsia="zh-CN"/>
              </w:rPr>
            </w:pPr>
            <w:r>
              <w:rPr>
                <w:rFonts w:cs="Arial"/>
                <w:szCs w:val="18"/>
                <w:lang w:eastAsia="zh-CN"/>
              </w:rPr>
              <w:t>Application Layer ID</w:t>
            </w:r>
          </w:p>
          <w:p w14:paraId="05A935BD" w14:textId="77777777" w:rsidR="00365232" w:rsidRDefault="00365232" w:rsidP="009D4BE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477F4291" w14:textId="77777777" w:rsidR="00365232" w:rsidRDefault="00365232" w:rsidP="009D4BEF">
            <w:pPr>
              <w:pStyle w:val="TAL"/>
              <w:rPr>
                <w:rFonts w:cs="Arial"/>
                <w:szCs w:val="18"/>
              </w:rPr>
            </w:pPr>
            <w:proofErr w:type="spellStart"/>
            <w:r>
              <w:rPr>
                <w:rFonts w:cs="Arial"/>
                <w:szCs w:val="18"/>
                <w:lang w:eastAsia="zh-CN"/>
              </w:rPr>
              <w:t>Ranging_SL</w:t>
            </w:r>
            <w:proofErr w:type="spellEnd"/>
          </w:p>
        </w:tc>
      </w:tr>
      <w:tr w:rsidR="00365232" w14:paraId="1DBA7EF6"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6B9E0306" w14:textId="77777777" w:rsidR="00365232" w:rsidRDefault="00365232" w:rsidP="009D4BEF">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27E6DAEB" w14:textId="77777777" w:rsidR="00365232" w:rsidRDefault="00365232" w:rsidP="009D4BEF">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5E6925D6" w14:textId="77777777" w:rsidR="00365232" w:rsidRDefault="00365232" w:rsidP="009D4BE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2DD72FD" w14:textId="77777777" w:rsidR="00365232" w:rsidRDefault="00365232" w:rsidP="009D4BEF">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4910B23" w14:textId="77777777" w:rsidR="00365232" w:rsidRDefault="00365232" w:rsidP="009D4BEF">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B64EC2C" w14:textId="77777777" w:rsidR="00365232" w:rsidRDefault="00365232" w:rsidP="009D4BEF">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79C53621" w14:textId="77777777" w:rsidR="00365232" w:rsidRDefault="00365232" w:rsidP="009D4BEF">
            <w:pPr>
              <w:pStyle w:val="TAL"/>
              <w:rPr>
                <w:rFonts w:cs="Arial"/>
                <w:szCs w:val="18"/>
              </w:rPr>
            </w:pPr>
          </w:p>
        </w:tc>
      </w:tr>
      <w:tr w:rsidR="00365232" w14:paraId="01AB02AB"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16A5574C" w14:textId="77777777" w:rsidR="00365232" w:rsidRDefault="00365232" w:rsidP="009D4BEF">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6012AD5D" w14:textId="77777777" w:rsidR="00365232" w:rsidRDefault="00365232" w:rsidP="009D4BEF">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4791AFD0" w14:textId="77777777" w:rsidR="00365232" w:rsidRDefault="00365232" w:rsidP="009D4BE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B128F09" w14:textId="77777777" w:rsidR="00365232" w:rsidRDefault="00365232" w:rsidP="009D4BEF">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2062941" w14:textId="77777777" w:rsidR="00365232" w:rsidRDefault="00365232" w:rsidP="009D4BEF">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51698C69" w14:textId="77777777" w:rsidR="00365232" w:rsidRPr="00E00EE5" w:rsidRDefault="00365232" w:rsidP="009D4BEF">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93C8444" w14:textId="77777777" w:rsidR="00365232" w:rsidRDefault="00365232" w:rsidP="009D4BEF">
            <w:pPr>
              <w:pStyle w:val="TAL"/>
              <w:rPr>
                <w:rFonts w:cs="Arial"/>
                <w:szCs w:val="18"/>
              </w:rPr>
            </w:pPr>
          </w:p>
        </w:tc>
      </w:tr>
      <w:tr w:rsidR="00365232" w14:paraId="4B8ACAC0"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1892050F" w14:textId="77777777" w:rsidR="00365232" w:rsidRDefault="00365232" w:rsidP="009D4BEF">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4D8C700" w14:textId="77777777" w:rsidR="00365232" w:rsidRDefault="00365232" w:rsidP="009D4BEF">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B571E78" w14:textId="77777777" w:rsidR="00365232" w:rsidRDefault="00365232" w:rsidP="009D4BEF">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5838C8C5" w14:textId="77777777" w:rsidR="00365232" w:rsidRDefault="00365232" w:rsidP="009D4BEF">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157B0C0E" w14:textId="77777777" w:rsidR="00365232" w:rsidRDefault="00365232" w:rsidP="009D4BEF">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C8A2A70" w14:textId="77777777" w:rsidR="00365232" w:rsidRDefault="00365232" w:rsidP="009D4BEF">
            <w:pPr>
              <w:pStyle w:val="TAL"/>
              <w:rPr>
                <w:rFonts w:cs="Arial"/>
                <w:szCs w:val="18"/>
              </w:rPr>
            </w:pPr>
          </w:p>
        </w:tc>
      </w:tr>
      <w:tr w:rsidR="00365232" w14:paraId="1F524F21"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26910D34" w14:textId="77777777" w:rsidR="00365232" w:rsidRDefault="00365232" w:rsidP="009D4BEF">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5B45B7C" w14:textId="77777777" w:rsidR="00365232" w:rsidRDefault="00365232" w:rsidP="009D4BEF">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326647D"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2E9CAFA"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E1CC22C" w14:textId="77777777" w:rsidR="00365232" w:rsidRDefault="00365232" w:rsidP="009D4BEF">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5051D44C" w14:textId="77777777" w:rsidR="00365232" w:rsidRDefault="00365232" w:rsidP="009D4BEF">
            <w:pPr>
              <w:pStyle w:val="TAL"/>
              <w:rPr>
                <w:rFonts w:cs="Arial"/>
                <w:szCs w:val="18"/>
                <w:lang w:eastAsia="zh-CN"/>
              </w:rPr>
            </w:pPr>
          </w:p>
          <w:p w14:paraId="6E4A37EE" w14:textId="77777777" w:rsidR="00365232" w:rsidRDefault="00365232" w:rsidP="009D4BEF">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30509AE0" w14:textId="77777777" w:rsidR="00365232" w:rsidRDefault="00365232" w:rsidP="009D4BEF">
            <w:pPr>
              <w:pStyle w:val="TAL"/>
              <w:rPr>
                <w:rFonts w:cs="Arial"/>
                <w:szCs w:val="18"/>
              </w:rPr>
            </w:pPr>
          </w:p>
        </w:tc>
      </w:tr>
      <w:tr w:rsidR="00365232" w14:paraId="2172CE61"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33B270F7" w14:textId="77777777" w:rsidR="00365232" w:rsidRDefault="00365232" w:rsidP="009D4BEF">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FA4949C" w14:textId="77777777" w:rsidR="00365232" w:rsidRDefault="00365232" w:rsidP="009D4BEF">
            <w:pPr>
              <w:pStyle w:val="TAL"/>
            </w:pPr>
            <w:proofErr w:type="gramStart"/>
            <w:r>
              <w:t>array(</w:t>
            </w:r>
            <w:proofErr w:type="spellStart"/>
            <w:proofErr w:type="gramEnd"/>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47E61F8E"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255603A" w14:textId="77777777" w:rsidR="00365232" w:rsidRDefault="00365232" w:rsidP="009D4BEF">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00598284" w14:textId="77777777" w:rsidR="00365232" w:rsidRDefault="00365232" w:rsidP="009D4BEF">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04F0B595" w14:textId="77777777" w:rsidR="00365232" w:rsidRDefault="00365232" w:rsidP="009D4BEF">
            <w:pPr>
              <w:pStyle w:val="TAL"/>
              <w:rPr>
                <w:rFonts w:cs="Arial"/>
                <w:szCs w:val="18"/>
              </w:rPr>
            </w:pPr>
          </w:p>
        </w:tc>
      </w:tr>
      <w:tr w:rsidR="00365232" w14:paraId="3FBFBB54"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4C641865" w14:textId="77777777" w:rsidR="00365232" w:rsidRDefault="00365232" w:rsidP="009D4BEF">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708B458" w14:textId="77777777" w:rsidR="00365232" w:rsidRDefault="00365232" w:rsidP="009D4BEF">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3FB6770"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EBC1ADD"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15F6EB2" w14:textId="77777777" w:rsidR="00365232" w:rsidRDefault="00365232" w:rsidP="009D4BEF">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5267768" w14:textId="77777777" w:rsidR="00365232" w:rsidRDefault="00365232" w:rsidP="009D4BEF">
            <w:pPr>
              <w:pStyle w:val="TAL"/>
              <w:rPr>
                <w:rFonts w:cs="Arial"/>
                <w:szCs w:val="18"/>
              </w:rPr>
            </w:pPr>
          </w:p>
        </w:tc>
      </w:tr>
      <w:tr w:rsidR="00365232" w14:paraId="6377DF4D"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39826A98" w14:textId="77777777" w:rsidR="00365232" w:rsidRDefault="00365232" w:rsidP="009D4BEF">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B402455" w14:textId="77777777" w:rsidR="00365232" w:rsidRDefault="00365232" w:rsidP="009D4BEF">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6BEA5EC"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AF02ECC" w14:textId="77777777" w:rsidR="00365232" w:rsidRDefault="00365232" w:rsidP="009D4BEF">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0B3FF658" w14:textId="77777777" w:rsidR="00365232" w:rsidRDefault="00365232" w:rsidP="009D4BEF">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2FDA4438" w14:textId="77777777" w:rsidR="00365232" w:rsidRDefault="00365232" w:rsidP="009D4BEF">
            <w:pPr>
              <w:pStyle w:val="TAL"/>
              <w:rPr>
                <w:rFonts w:cs="Arial"/>
                <w:szCs w:val="18"/>
              </w:rPr>
            </w:pPr>
          </w:p>
        </w:tc>
      </w:tr>
      <w:tr w:rsidR="00365232" w14:paraId="18B686EF"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08BE6757" w14:textId="77777777" w:rsidR="00365232" w:rsidRDefault="00365232" w:rsidP="009D4BEF">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B8F2A55" w14:textId="77777777" w:rsidR="00365232" w:rsidRDefault="00365232" w:rsidP="009D4BEF">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E57BB6D" w14:textId="77777777" w:rsidR="00365232" w:rsidRDefault="00365232" w:rsidP="009D4BE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6BDEF15"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89D218" w14:textId="77777777" w:rsidR="00365232" w:rsidRDefault="00365232" w:rsidP="009D4BEF">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754DB7E9" w14:textId="77777777" w:rsidR="00365232" w:rsidRDefault="00365232" w:rsidP="009D4BEF">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419553A4" w14:textId="77777777" w:rsidR="00365232" w:rsidRDefault="00365232" w:rsidP="009D4BEF">
            <w:pPr>
              <w:pStyle w:val="TAL"/>
              <w:rPr>
                <w:rFonts w:cs="Arial"/>
                <w:szCs w:val="18"/>
              </w:rPr>
            </w:pPr>
          </w:p>
        </w:tc>
      </w:tr>
      <w:tr w:rsidR="00365232" w14:paraId="764BE00D"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2D6335D3" w14:textId="77777777" w:rsidR="00365232" w:rsidRDefault="00365232" w:rsidP="009D4BEF">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2149F91" w14:textId="77777777" w:rsidR="00365232" w:rsidRDefault="00365232" w:rsidP="009D4BEF">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C3A5530" w14:textId="77777777" w:rsidR="00365232" w:rsidRDefault="00365232" w:rsidP="009D4BE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4E318A2"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734E4FA" w14:textId="77777777" w:rsidR="00365232" w:rsidRDefault="00365232" w:rsidP="009D4BEF">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43413AC3" w14:textId="77777777" w:rsidR="00365232" w:rsidRDefault="00365232" w:rsidP="009D4BEF">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2014" w:type="dxa"/>
            <w:tcBorders>
              <w:top w:val="single" w:sz="4" w:space="0" w:color="auto"/>
              <w:left w:val="single" w:sz="4" w:space="0" w:color="auto"/>
              <w:bottom w:val="single" w:sz="4" w:space="0" w:color="auto"/>
              <w:right w:val="single" w:sz="4" w:space="0" w:color="auto"/>
            </w:tcBorders>
          </w:tcPr>
          <w:p w14:paraId="38783311" w14:textId="77777777" w:rsidR="00365232" w:rsidRDefault="00365232" w:rsidP="009D4BEF">
            <w:pPr>
              <w:pStyle w:val="TAL"/>
              <w:rPr>
                <w:rFonts w:cs="Arial"/>
                <w:szCs w:val="18"/>
              </w:rPr>
            </w:pPr>
          </w:p>
        </w:tc>
      </w:tr>
      <w:tr w:rsidR="00365232" w14:paraId="4A77A912"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57DF3A7F" w14:textId="77777777" w:rsidR="00365232" w:rsidRDefault="00365232" w:rsidP="009D4BEF">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9D40A02" w14:textId="77777777" w:rsidR="00365232" w:rsidRDefault="00365232" w:rsidP="009D4BEF">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90A978" w14:textId="77777777" w:rsidR="00365232" w:rsidRDefault="00365232" w:rsidP="009D4BE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6C24A05"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69E6B18" w14:textId="77777777" w:rsidR="00365232" w:rsidRDefault="00365232" w:rsidP="009D4BEF">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35F3B267" w14:textId="77777777" w:rsidR="00365232" w:rsidRDefault="00365232" w:rsidP="009D4BEF">
            <w:pPr>
              <w:pStyle w:val="TAL"/>
              <w:rPr>
                <w:ins w:id="67" w:author="Ericsson JL CT4#133" w:date="2026-01-30T17:35:00Z" w16du:dateUtc="2026-01-30T09:35:00Z"/>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p w14:paraId="167F6A49" w14:textId="0630AD13" w:rsidR="00087483" w:rsidRDefault="00087483" w:rsidP="009D4BEF">
            <w:pPr>
              <w:pStyle w:val="TAL"/>
              <w:rPr>
                <w:rFonts w:cs="Arial"/>
                <w:szCs w:val="18"/>
                <w:lang w:eastAsia="zh-CN"/>
              </w:rPr>
            </w:pPr>
            <w:ins w:id="68" w:author="Ericsson JL CT4#133" w:date="2026-01-30T17:35:00Z" w16du:dateUtc="2026-01-30T09:35:00Z">
              <w:r>
                <w:rPr>
                  <w:rFonts w:cs="Arial"/>
                  <w:szCs w:val="18"/>
                  <w:lang w:eastAsia="zh-CN"/>
                </w:rPr>
                <w:t>(NOTE </w:t>
              </w:r>
              <w:r w:rsidRPr="00087483">
                <w:rPr>
                  <w:rFonts w:cs="Arial"/>
                  <w:szCs w:val="18"/>
                  <w:highlight w:val="yellow"/>
                  <w:lang w:eastAsia="zh-CN"/>
                </w:rPr>
                <w:t>x</w:t>
              </w:r>
              <w:r>
                <w:rPr>
                  <w:rFonts w:cs="Arial"/>
                  <w:szCs w:val="18"/>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311D41F2" w14:textId="77777777" w:rsidR="00365232" w:rsidRDefault="00365232" w:rsidP="009D4BEF">
            <w:pPr>
              <w:pStyle w:val="TAL"/>
              <w:rPr>
                <w:rFonts w:cs="Arial"/>
                <w:szCs w:val="18"/>
              </w:rPr>
            </w:pPr>
          </w:p>
        </w:tc>
      </w:tr>
      <w:tr w:rsidR="00365232" w14:paraId="67C57A6C"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6B9DEE4E" w14:textId="77777777" w:rsidR="00365232" w:rsidRDefault="00365232" w:rsidP="009D4BEF">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4CC0D37" w14:textId="77777777" w:rsidR="00365232" w:rsidRDefault="00365232" w:rsidP="009D4BEF">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323B998" w14:textId="77777777" w:rsidR="00365232" w:rsidRDefault="00365232" w:rsidP="009D4BE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C93C20D"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B8851A6" w14:textId="77777777" w:rsidR="00365232" w:rsidRDefault="00365232" w:rsidP="009D4BEF">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17B140D9" w14:textId="77777777" w:rsidR="00365232" w:rsidRDefault="00365232" w:rsidP="009D4BEF">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2014" w:type="dxa"/>
            <w:tcBorders>
              <w:top w:val="single" w:sz="4" w:space="0" w:color="auto"/>
              <w:left w:val="single" w:sz="4" w:space="0" w:color="auto"/>
              <w:bottom w:val="single" w:sz="4" w:space="0" w:color="auto"/>
              <w:right w:val="single" w:sz="4" w:space="0" w:color="auto"/>
            </w:tcBorders>
          </w:tcPr>
          <w:p w14:paraId="06117BC2" w14:textId="77777777" w:rsidR="00365232" w:rsidRDefault="00365232" w:rsidP="009D4BEF">
            <w:pPr>
              <w:pStyle w:val="TAL"/>
              <w:rPr>
                <w:rFonts w:cs="Arial"/>
                <w:szCs w:val="18"/>
              </w:rPr>
            </w:pPr>
          </w:p>
        </w:tc>
      </w:tr>
      <w:tr w:rsidR="00365232" w14:paraId="3F693F9A"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1DF65CE0" w14:textId="77777777" w:rsidR="00365232" w:rsidRDefault="00365232" w:rsidP="009D4BEF">
            <w:pPr>
              <w:pStyle w:val="TAL"/>
              <w:rPr>
                <w:lang w:eastAsia="zh-CN"/>
              </w:rPr>
            </w:pPr>
            <w:proofErr w:type="spellStart"/>
            <w:r>
              <w:rPr>
                <w:lang w:eastAsia="zh-CN"/>
              </w:rPr>
              <w:lastRenderedPageBreak/>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F55B679" w14:textId="77777777" w:rsidR="00365232" w:rsidRDefault="00365232" w:rsidP="009D4BEF">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646032A" w14:textId="77777777" w:rsidR="00365232" w:rsidRDefault="00365232" w:rsidP="009D4BE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6F45FD7"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80D7F12" w14:textId="77777777" w:rsidR="00365232" w:rsidRDefault="00365232" w:rsidP="009D4BEF">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08D07F5A" w14:textId="77777777" w:rsidR="00365232" w:rsidRDefault="00365232" w:rsidP="009D4BEF">
            <w:pPr>
              <w:pStyle w:val="TAL"/>
              <w:rPr>
                <w:rFonts w:cs="Arial"/>
                <w:szCs w:val="18"/>
                <w:lang w:eastAsia="zh-CN"/>
              </w:rPr>
            </w:pPr>
            <w:r>
              <w:rPr>
                <w:rFonts w:cs="Arial"/>
                <w:szCs w:val="18"/>
                <w:lang w:eastAsia="zh-CN"/>
              </w:rPr>
              <w:t xml:space="preserve"> ID</w:t>
            </w:r>
          </w:p>
          <w:p w14:paraId="41B260CF" w14:textId="77777777" w:rsidR="00365232" w:rsidRDefault="00365232" w:rsidP="009D4BEF">
            <w:pPr>
              <w:pStyle w:val="TAL"/>
              <w:rPr>
                <w:rFonts w:cs="Arial"/>
                <w:szCs w:val="18"/>
                <w:lang w:eastAsia="zh-CN"/>
              </w:rPr>
            </w:pPr>
            <w:r>
              <w:rPr>
                <w:rFonts w:cs="Arial"/>
                <w:szCs w:val="18"/>
                <w:lang w:eastAsia="zh-CN"/>
              </w:rPr>
              <w:t xml:space="preserve">It shall be present in the request from NEF if it is allocated by NEF for the </w:t>
            </w:r>
            <w:r>
              <w:rPr>
                <w:lang w:eastAsia="zh-CN"/>
              </w:rPr>
              <w:t>Deferred 5GC-MT-LR procedure</w:t>
            </w:r>
            <w:r>
              <w:rPr>
                <w:rFonts w:cs="Arial"/>
                <w:szCs w:val="18"/>
                <w:lang w:eastAsia="zh-CN"/>
              </w:rPr>
              <w:t>.</w:t>
            </w:r>
          </w:p>
          <w:p w14:paraId="7338B91E" w14:textId="77777777" w:rsidR="00365232" w:rsidRPr="00E00EE5" w:rsidRDefault="00365232" w:rsidP="009D4BEF">
            <w:pPr>
              <w:pStyle w:val="TAL"/>
              <w:rPr>
                <w:rFonts w:cs="Arial"/>
                <w:szCs w:val="18"/>
                <w:lang w:eastAsia="zh-CN"/>
              </w:rPr>
            </w:pPr>
            <w:r>
              <w:rPr>
                <w:rFonts w:cs="Arial"/>
                <w:szCs w:val="18"/>
                <w:lang w:eastAsia="zh-CN"/>
              </w:rPr>
              <w:t>It shall be present in the request from NEF for requesting location service for a group of UEs.</w:t>
            </w:r>
          </w:p>
          <w:p w14:paraId="62229E85" w14:textId="77777777" w:rsidR="00365232" w:rsidRDefault="00365232" w:rsidP="009D4BEF">
            <w:pPr>
              <w:pStyle w:val="TAL"/>
              <w:rPr>
                <w:lang w:eastAsia="zh-CN"/>
              </w:rPr>
            </w:pPr>
            <w:r>
              <w:rPr>
                <w:rFonts w:cs="Arial"/>
                <w:szCs w:val="18"/>
                <w:lang w:eastAsia="zh-CN"/>
              </w:rPr>
              <w:t xml:space="preserve">It shall be present in the request to VGMLC for the </w:t>
            </w:r>
            <w:r>
              <w:rPr>
                <w:lang w:eastAsia="zh-CN"/>
              </w:rPr>
              <w:t>Deferred 5GC-MT-LR procedure.</w:t>
            </w:r>
          </w:p>
          <w:p w14:paraId="48F08A2F" w14:textId="77777777" w:rsidR="00365232" w:rsidRDefault="00365232" w:rsidP="009D4BEF">
            <w:pPr>
              <w:pStyle w:val="TAL"/>
              <w:rPr>
                <w:ins w:id="69" w:author="Ericsson JL CT4#133" w:date="2026-01-30T17:36:00Z" w16du:dateUtc="2026-01-30T09:36:00Z"/>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p w14:paraId="65284070" w14:textId="5D28B69A" w:rsidR="00087483" w:rsidRDefault="00087483" w:rsidP="009D4BEF">
            <w:pPr>
              <w:pStyle w:val="TAL"/>
              <w:rPr>
                <w:rFonts w:cs="Arial"/>
                <w:szCs w:val="18"/>
                <w:lang w:eastAsia="zh-CN"/>
              </w:rPr>
            </w:pPr>
            <w:ins w:id="70" w:author="Ericsson JL CT4#133" w:date="2026-01-30T17:36:00Z" w16du:dateUtc="2026-01-30T09:36:00Z">
              <w:r>
                <w:rPr>
                  <w:rFonts w:cs="Arial"/>
                  <w:szCs w:val="18"/>
                  <w:lang w:eastAsia="zh-CN"/>
                </w:rPr>
                <w:t>(NOTE </w:t>
              </w:r>
              <w:r w:rsidRPr="00087483">
                <w:rPr>
                  <w:rFonts w:cs="Arial"/>
                  <w:szCs w:val="18"/>
                  <w:highlight w:val="yellow"/>
                  <w:lang w:eastAsia="zh-CN"/>
                </w:rPr>
                <w:t>x</w:t>
              </w:r>
              <w:r>
                <w:rPr>
                  <w:rFonts w:cs="Arial"/>
                  <w:szCs w:val="18"/>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543CE6A6" w14:textId="77777777" w:rsidR="00365232" w:rsidRDefault="00365232" w:rsidP="009D4BEF">
            <w:pPr>
              <w:pStyle w:val="TAL"/>
              <w:rPr>
                <w:rFonts w:cs="Arial"/>
                <w:szCs w:val="18"/>
              </w:rPr>
            </w:pPr>
          </w:p>
        </w:tc>
      </w:tr>
      <w:tr w:rsidR="00365232" w14:paraId="5A9F06BD"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43B9D3DB" w14:textId="77777777" w:rsidR="00365232" w:rsidRDefault="00365232" w:rsidP="009D4BEF">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B015B63" w14:textId="77777777" w:rsidR="00365232" w:rsidRDefault="00365232" w:rsidP="009D4BEF">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0E1BD536"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CF2FD7"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36B1FED" w14:textId="77777777" w:rsidR="00365232" w:rsidRDefault="00365232" w:rsidP="009D4BEF">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7D903B9C" w14:textId="77777777" w:rsidR="00365232" w:rsidRDefault="00365232" w:rsidP="009D4BEF">
            <w:pPr>
              <w:pStyle w:val="TAL"/>
              <w:rPr>
                <w:ins w:id="71" w:author="Ericsson JL CT4#133" w:date="2026-01-30T17:36:00Z" w16du:dateUtc="2026-01-30T09:36:00Z"/>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p w14:paraId="0FB49241" w14:textId="707FDBED" w:rsidR="00087483" w:rsidRDefault="00087483" w:rsidP="009D4BEF">
            <w:pPr>
              <w:pStyle w:val="TAL"/>
              <w:rPr>
                <w:rFonts w:cs="Arial"/>
                <w:szCs w:val="18"/>
              </w:rPr>
            </w:pPr>
            <w:ins w:id="72" w:author="Ericsson JL CT4#133" w:date="2026-01-30T17:36:00Z" w16du:dateUtc="2026-01-30T09:36:00Z">
              <w:r>
                <w:rPr>
                  <w:rFonts w:cs="Arial"/>
                  <w:szCs w:val="18"/>
                  <w:lang w:eastAsia="zh-CN"/>
                </w:rPr>
                <w:t>(NOTE </w:t>
              </w:r>
              <w:r w:rsidRPr="00087483">
                <w:rPr>
                  <w:rFonts w:cs="Arial"/>
                  <w:szCs w:val="18"/>
                  <w:highlight w:val="yellow"/>
                  <w:lang w:eastAsia="zh-CN"/>
                </w:rPr>
                <w:t>x</w:t>
              </w:r>
              <w:r>
                <w:rPr>
                  <w:rFonts w:cs="Arial"/>
                  <w:szCs w:val="18"/>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1D5B8236" w14:textId="77777777" w:rsidR="00365232" w:rsidRDefault="00365232" w:rsidP="009D4BEF">
            <w:pPr>
              <w:pStyle w:val="TAL"/>
              <w:rPr>
                <w:rFonts w:cs="Arial"/>
                <w:szCs w:val="18"/>
              </w:rPr>
            </w:pPr>
          </w:p>
        </w:tc>
      </w:tr>
      <w:tr w:rsidR="00365232" w14:paraId="60F94845"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21D2788C" w14:textId="77777777" w:rsidR="00365232" w:rsidRDefault="00365232" w:rsidP="009D4BEF">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22675E50" w14:textId="77777777" w:rsidR="00365232" w:rsidRDefault="00365232" w:rsidP="009D4BEF">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7299F987" w14:textId="77777777" w:rsidR="00365232" w:rsidRDefault="00365232" w:rsidP="009D4BE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806A16A" w14:textId="77777777" w:rsidR="00365232" w:rsidRDefault="00365232" w:rsidP="009D4BEF">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16B0C3D" w14:textId="77777777" w:rsidR="00365232" w:rsidRDefault="00365232" w:rsidP="009D4BEF">
            <w:pPr>
              <w:pStyle w:val="TAL"/>
              <w:rPr>
                <w:lang w:eastAsia="zh-CN"/>
              </w:rPr>
            </w:pPr>
            <w:r>
              <w:rPr>
                <w:lang w:eastAsia="zh-CN"/>
              </w:rPr>
              <w:t>The call-back Uri of NF service consumer (i.e. NEF</w:t>
            </w:r>
            <w:r>
              <w:rPr>
                <w:rFonts w:hint="eastAsia"/>
                <w:lang w:eastAsia="zh-CN"/>
              </w:rPr>
              <w:t>, NWDAF</w:t>
            </w:r>
            <w:r>
              <w:rPr>
                <w:lang w:eastAsia="zh-CN"/>
              </w:rPr>
              <w:t xml:space="preserve">) for implicit subscription to notification of </w:t>
            </w:r>
            <w:proofErr w:type="spellStart"/>
            <w:r>
              <w:rPr>
                <w:lang w:eastAsia="zh-CN"/>
              </w:rPr>
              <w:t>Eventnotify</w:t>
            </w:r>
            <w:proofErr w:type="spellEnd"/>
            <w:r>
              <w:rPr>
                <w:lang w:eastAsia="zh-CN"/>
              </w:rPr>
              <w:t>.</w:t>
            </w:r>
          </w:p>
          <w:p w14:paraId="12C16ADC" w14:textId="77777777" w:rsidR="00365232" w:rsidRDefault="00365232" w:rsidP="009D4BEF">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212D4693" w14:textId="77777777" w:rsidR="00365232" w:rsidRDefault="00365232" w:rsidP="009D4BEF">
            <w:pPr>
              <w:pStyle w:val="TAL"/>
              <w:rPr>
                <w:rFonts w:cs="Arial"/>
                <w:szCs w:val="18"/>
              </w:rPr>
            </w:pPr>
          </w:p>
        </w:tc>
      </w:tr>
      <w:tr w:rsidR="00365232" w14:paraId="0625FDA6"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56567B39" w14:textId="77777777" w:rsidR="00365232" w:rsidRDefault="00365232" w:rsidP="009D4BEF">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EC212B9" w14:textId="77777777" w:rsidR="00365232" w:rsidRDefault="00365232" w:rsidP="009D4BEF">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65514F5"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911B501"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7598B1C" w14:textId="77777777" w:rsidR="00365232" w:rsidRDefault="00365232" w:rsidP="009D4BEF">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113A56F0" w14:textId="77777777" w:rsidR="00365232" w:rsidRDefault="00365232" w:rsidP="009D4BEF">
            <w:pPr>
              <w:pStyle w:val="TAL"/>
              <w:rPr>
                <w:rFonts w:cs="Arial"/>
                <w:szCs w:val="18"/>
              </w:rPr>
            </w:pPr>
          </w:p>
        </w:tc>
      </w:tr>
      <w:tr w:rsidR="00365232" w14:paraId="3C9EC0D4"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7A806F37" w14:textId="77777777" w:rsidR="00365232" w:rsidRDefault="00365232" w:rsidP="009D4BEF">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C378DBD" w14:textId="77777777" w:rsidR="00365232" w:rsidRDefault="00365232" w:rsidP="009D4BEF">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6A454FC5"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01216AE"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0FCCA15" w14:textId="77777777" w:rsidR="00365232" w:rsidRDefault="00365232" w:rsidP="009D4BEF">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0CE15C4D" w14:textId="77777777" w:rsidR="00365232" w:rsidRDefault="00365232" w:rsidP="009D4BEF">
            <w:pPr>
              <w:pStyle w:val="TAL"/>
              <w:rPr>
                <w:rFonts w:cs="Arial"/>
                <w:szCs w:val="18"/>
              </w:rPr>
            </w:pPr>
          </w:p>
        </w:tc>
      </w:tr>
      <w:tr w:rsidR="00365232" w14:paraId="68D950D8"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31584A1A" w14:textId="77777777" w:rsidR="00365232" w:rsidRDefault="00365232" w:rsidP="009D4BEF">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31F8D0E" w14:textId="77777777" w:rsidR="00365232" w:rsidRDefault="00365232" w:rsidP="009D4BEF">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C73221D"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F065B6"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7AD348" w14:textId="77777777" w:rsidR="00365232" w:rsidRDefault="00365232" w:rsidP="009D4BEF">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2F0834AB" w14:textId="77777777" w:rsidR="00365232" w:rsidRDefault="00365232" w:rsidP="009D4BEF">
            <w:pPr>
              <w:pStyle w:val="TAL"/>
              <w:rPr>
                <w:rFonts w:cs="Arial"/>
                <w:szCs w:val="18"/>
              </w:rPr>
            </w:pPr>
          </w:p>
        </w:tc>
      </w:tr>
      <w:tr w:rsidR="00365232" w14:paraId="0350FA7F"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73FF6EAB" w14:textId="77777777" w:rsidR="00365232" w:rsidRDefault="00365232" w:rsidP="009D4BEF">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29458E28" w14:textId="77777777" w:rsidR="00365232" w:rsidRDefault="00365232" w:rsidP="009D4BEF">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6C6B6E11"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06A84B3"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171B10D" w14:textId="77777777" w:rsidR="00365232" w:rsidRDefault="00365232" w:rsidP="009D4BEF">
            <w:pPr>
              <w:pStyle w:val="TAL"/>
              <w:rPr>
                <w:rFonts w:cs="Arial"/>
                <w:szCs w:val="18"/>
                <w:lang w:eastAsia="zh-CN"/>
              </w:rPr>
            </w:pPr>
            <w:r w:rsidDel="00BA3138">
              <w:rPr>
                <w:rFonts w:cs="Arial"/>
                <w:szCs w:val="18"/>
                <w:lang w:eastAsia="zh-CN"/>
              </w:rPr>
              <w:t>LCS service type</w:t>
            </w:r>
          </w:p>
          <w:p w14:paraId="41A21A76" w14:textId="77777777" w:rsidR="00365232" w:rsidDel="00BA3138" w:rsidRDefault="00365232" w:rsidP="009D4BEF">
            <w:pPr>
              <w:pStyle w:val="TAL"/>
              <w:rPr>
                <w:rFonts w:cs="Arial"/>
                <w:szCs w:val="18"/>
                <w:lang w:eastAsia="zh-CN"/>
              </w:rPr>
            </w:pPr>
          </w:p>
          <w:p w14:paraId="02DDF970" w14:textId="77777777" w:rsidR="00365232" w:rsidRDefault="00365232" w:rsidP="009D4BEF">
            <w:pPr>
              <w:pStyle w:val="TAL"/>
              <w:rPr>
                <w:rFonts w:cs="Arial"/>
                <w:szCs w:val="18"/>
                <w:lang w:eastAsia="zh-CN"/>
              </w:rPr>
            </w:pPr>
            <w:r>
              <w:rPr>
                <w:rFonts w:cs="Arial"/>
                <w:szCs w:val="18"/>
                <w:lang w:eastAsia="zh-CN"/>
              </w:rPr>
              <w:t>This IE may be present when being sent from HGMLC to VGMLC.</w:t>
            </w:r>
          </w:p>
          <w:p w14:paraId="18B6E5A1" w14:textId="77777777" w:rsidR="00365232" w:rsidRDefault="00365232" w:rsidP="009D4BEF">
            <w:pPr>
              <w:pStyle w:val="TAL"/>
              <w:rPr>
                <w:rFonts w:cs="Arial"/>
                <w:szCs w:val="18"/>
                <w:lang w:eastAsia="zh-CN"/>
              </w:rPr>
            </w:pPr>
          </w:p>
          <w:p w14:paraId="3B93FDD9" w14:textId="77777777" w:rsidR="00365232" w:rsidRDefault="00365232" w:rsidP="009D4BEF">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377E4CB1" w14:textId="77777777" w:rsidR="00365232" w:rsidRDefault="00365232" w:rsidP="009D4BEF">
            <w:pPr>
              <w:pStyle w:val="TAL"/>
              <w:rPr>
                <w:rFonts w:cs="Arial"/>
                <w:szCs w:val="18"/>
              </w:rPr>
            </w:pPr>
          </w:p>
        </w:tc>
      </w:tr>
      <w:tr w:rsidR="00365232" w14:paraId="72ED627B"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54A68598" w14:textId="77777777" w:rsidR="00365232" w:rsidRDefault="00365232" w:rsidP="009D4BEF">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35FFF8D" w14:textId="77777777" w:rsidR="00365232" w:rsidRDefault="00365232" w:rsidP="009D4BEF">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4DB7AD8"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3049A44"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29F0ED2" w14:textId="77777777" w:rsidR="00365232" w:rsidRDefault="00365232" w:rsidP="009D4BEF">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B08929C" w14:textId="77777777" w:rsidR="00365232" w:rsidRDefault="00365232" w:rsidP="009D4BEF">
            <w:pPr>
              <w:pStyle w:val="TAL"/>
              <w:rPr>
                <w:rFonts w:cs="Arial"/>
                <w:szCs w:val="18"/>
              </w:rPr>
            </w:pPr>
          </w:p>
        </w:tc>
      </w:tr>
      <w:tr w:rsidR="00365232" w14:paraId="1555F049"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17E7F389" w14:textId="77777777" w:rsidR="00365232" w:rsidRDefault="00365232" w:rsidP="009D4BEF">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8768325" w14:textId="77777777" w:rsidR="00365232" w:rsidRDefault="00365232" w:rsidP="009D4BEF">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591FB02"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C574A07"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BFC143" w14:textId="77777777" w:rsidR="00365232" w:rsidRDefault="00365232" w:rsidP="009D4BEF">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06661590" w14:textId="77777777" w:rsidR="00365232" w:rsidRDefault="00365232" w:rsidP="009D4BEF">
            <w:pPr>
              <w:pStyle w:val="TAL"/>
              <w:rPr>
                <w:rFonts w:cs="Arial"/>
                <w:szCs w:val="18"/>
              </w:rPr>
            </w:pPr>
          </w:p>
        </w:tc>
      </w:tr>
      <w:tr w:rsidR="00365232" w14:paraId="1C38922E"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1CEFD220" w14:textId="77777777" w:rsidR="00365232" w:rsidRDefault="00365232" w:rsidP="009D4BEF">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75CD28B" w14:textId="77777777" w:rsidR="00365232" w:rsidRDefault="00365232" w:rsidP="009D4BEF">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F05EBD2"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34C283"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16F2BC" w14:textId="77777777" w:rsidR="00365232" w:rsidRDefault="00365232" w:rsidP="009D4BEF">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B6AD34B" w14:textId="77777777" w:rsidR="00365232" w:rsidRDefault="00365232" w:rsidP="009D4BEF">
            <w:pPr>
              <w:pStyle w:val="TAL"/>
              <w:rPr>
                <w:rFonts w:cs="Arial"/>
                <w:szCs w:val="18"/>
              </w:rPr>
            </w:pPr>
          </w:p>
        </w:tc>
      </w:tr>
      <w:tr w:rsidR="00365232" w14:paraId="39CAF5B2"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414CBD1B" w14:textId="77777777" w:rsidR="00365232" w:rsidRDefault="00365232" w:rsidP="009D4BEF">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7FF86A2" w14:textId="77777777" w:rsidR="00365232" w:rsidRDefault="00365232" w:rsidP="009D4BEF">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0DCB5D0"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E37D8EA"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F892F26" w14:textId="77777777" w:rsidR="00365232" w:rsidRDefault="00365232" w:rsidP="009D4BEF">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1CE289BE" w14:textId="77777777" w:rsidR="00365232" w:rsidRDefault="00365232" w:rsidP="009D4BEF">
            <w:pPr>
              <w:pStyle w:val="TAL"/>
              <w:rPr>
                <w:rFonts w:cs="Arial"/>
                <w:szCs w:val="18"/>
              </w:rPr>
            </w:pPr>
          </w:p>
        </w:tc>
      </w:tr>
      <w:tr w:rsidR="00365232" w14:paraId="638A5099"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hideMark/>
          </w:tcPr>
          <w:p w14:paraId="3A4085EE" w14:textId="77777777" w:rsidR="00365232" w:rsidRDefault="00365232" w:rsidP="009D4BEF">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85ED440" w14:textId="77777777" w:rsidR="00365232" w:rsidRDefault="00365232" w:rsidP="009D4BEF">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9017E74" w14:textId="77777777" w:rsidR="00365232" w:rsidRDefault="00365232" w:rsidP="009D4BE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95D14DC" w14:textId="77777777" w:rsidR="00365232" w:rsidRDefault="00365232" w:rsidP="009D4BE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2F62B43" w14:textId="77777777" w:rsidR="00365232" w:rsidRDefault="00365232" w:rsidP="009D4BEF">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8E6A666" w14:textId="77777777" w:rsidR="00365232" w:rsidRDefault="00365232" w:rsidP="009D4BEF">
            <w:pPr>
              <w:pStyle w:val="TAL"/>
              <w:rPr>
                <w:rFonts w:cs="Arial"/>
                <w:szCs w:val="18"/>
              </w:rPr>
            </w:pPr>
          </w:p>
        </w:tc>
      </w:tr>
      <w:tr w:rsidR="00365232" w14:paraId="7D40D933"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4C42EA9A" w14:textId="77777777" w:rsidR="00365232" w:rsidDel="00C155F3" w:rsidRDefault="00365232" w:rsidP="009D4BEF">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3E2EFACD" w14:textId="77777777" w:rsidR="00365232" w:rsidRDefault="00365232" w:rsidP="009D4BEF">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2B5850AF" w14:textId="77777777" w:rsidR="00365232" w:rsidRDefault="00365232" w:rsidP="009D4BE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61C049D" w14:textId="77777777" w:rsidR="00365232" w:rsidRDefault="00365232" w:rsidP="009D4BEF">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BEA0056" w14:textId="77777777" w:rsidR="00365232" w:rsidDel="00F0678E" w:rsidRDefault="00365232" w:rsidP="009D4BEF">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B1B9C1D" w14:textId="77777777" w:rsidR="00365232" w:rsidRDefault="00365232" w:rsidP="009D4BEF">
            <w:pPr>
              <w:pStyle w:val="TAL"/>
              <w:rPr>
                <w:rFonts w:cs="Arial"/>
                <w:szCs w:val="18"/>
              </w:rPr>
            </w:pPr>
          </w:p>
        </w:tc>
      </w:tr>
      <w:tr w:rsidR="00365232" w14:paraId="420EB291"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3BD98379" w14:textId="77777777" w:rsidR="00365232" w:rsidRDefault="00365232" w:rsidP="009D4BEF">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22957BDF" w14:textId="77777777" w:rsidR="00365232" w:rsidRDefault="00365232" w:rsidP="009D4BEF">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5BBDD55B" w14:textId="77777777" w:rsidR="00365232" w:rsidRDefault="00365232" w:rsidP="009D4BEF">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CAED881" w14:textId="77777777" w:rsidR="00365232" w:rsidRDefault="00365232" w:rsidP="009D4BE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AB49B89" w14:textId="77777777" w:rsidR="00365232" w:rsidRDefault="00365232" w:rsidP="009D4BEF">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7DBFCC54" w14:textId="77777777" w:rsidR="00365232" w:rsidRDefault="00365232" w:rsidP="009D4BEF">
            <w:pPr>
              <w:pStyle w:val="TAL"/>
              <w:rPr>
                <w:rFonts w:cs="Arial"/>
                <w:szCs w:val="18"/>
              </w:rPr>
            </w:pPr>
          </w:p>
        </w:tc>
      </w:tr>
      <w:tr w:rsidR="00365232" w14:paraId="3C89153C"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48E54ED9" w14:textId="77777777" w:rsidR="00365232" w:rsidRDefault="00365232" w:rsidP="009D4BEF">
            <w:pPr>
              <w:pStyle w:val="TAL"/>
              <w:rPr>
                <w:lang w:eastAsia="zh-CN"/>
              </w:rPr>
            </w:pPr>
            <w:proofErr w:type="spellStart"/>
            <w:r>
              <w:rPr>
                <w:rFonts w:hint="eastAsia"/>
                <w:lang w:eastAsia="zh-CN"/>
              </w:rPr>
              <w:lastRenderedPageBreak/>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200EC36F" w14:textId="77777777" w:rsidR="00365232" w:rsidRDefault="00365232" w:rsidP="009D4BEF">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716C42AD" w14:textId="77777777" w:rsidR="00365232" w:rsidRDefault="00365232" w:rsidP="009D4BEF">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6146E061" w14:textId="77777777" w:rsidR="00365232" w:rsidRDefault="00365232" w:rsidP="009D4BEF">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771ADB0D" w14:textId="77777777" w:rsidR="00365232" w:rsidRDefault="00365232" w:rsidP="009D4BEF">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5C527E8D" w14:textId="77777777" w:rsidR="00365232" w:rsidRDefault="00365232" w:rsidP="009D4BEF">
            <w:pPr>
              <w:pStyle w:val="TAL"/>
              <w:rPr>
                <w:rFonts w:cs="Arial"/>
                <w:szCs w:val="18"/>
              </w:rPr>
            </w:pPr>
          </w:p>
          <w:p w14:paraId="63CDD8BD" w14:textId="77777777" w:rsidR="00365232" w:rsidRDefault="00365232" w:rsidP="009D4BEF">
            <w:pPr>
              <w:pStyle w:val="TAL"/>
              <w:rPr>
                <w:rFonts w:cs="Arial"/>
                <w:szCs w:val="18"/>
              </w:rPr>
            </w:pPr>
            <w:r>
              <w:rPr>
                <w:rFonts w:cs="Arial"/>
                <w:szCs w:val="18"/>
              </w:rPr>
              <w:t>When present, this IE shall be set as following:</w:t>
            </w:r>
          </w:p>
          <w:p w14:paraId="6B00AB9D" w14:textId="77777777" w:rsidR="00365232" w:rsidRPr="004B6EC9" w:rsidRDefault="00365232" w:rsidP="009D4BEF">
            <w:pPr>
              <w:pStyle w:val="TAL"/>
              <w:rPr>
                <w:rFonts w:cs="Arial"/>
                <w:szCs w:val="18"/>
              </w:rPr>
            </w:pPr>
            <w:r>
              <w:rPr>
                <w:rFonts w:cs="Arial"/>
                <w:szCs w:val="18"/>
              </w:rPr>
              <w:t xml:space="preserve">- true: the </w:t>
            </w:r>
            <w:r w:rsidRPr="00C2532B">
              <w:t>reliable UE location information is required</w:t>
            </w:r>
          </w:p>
          <w:p w14:paraId="13C4A7E4" w14:textId="77777777" w:rsidR="00365232" w:rsidRDefault="00365232" w:rsidP="009D4BEF">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7A69810F" w14:textId="77777777" w:rsidR="00365232" w:rsidRDefault="00365232" w:rsidP="009D4BEF">
            <w:pPr>
              <w:pStyle w:val="TAL"/>
              <w:rPr>
                <w:rFonts w:cs="Arial"/>
                <w:szCs w:val="18"/>
              </w:rPr>
            </w:pPr>
          </w:p>
        </w:tc>
      </w:tr>
      <w:tr w:rsidR="00365232" w14:paraId="39B8DF75"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72007124" w14:textId="77777777" w:rsidR="00365232" w:rsidRDefault="00365232" w:rsidP="009D4BEF">
            <w:pPr>
              <w:pStyle w:val="TAL"/>
              <w:rPr>
                <w:lang w:eastAsia="zh-CN"/>
              </w:rPr>
            </w:pPr>
            <w:proofErr w:type="spellStart"/>
            <w:r w:rsidRPr="0040052B">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160163D2" w14:textId="77777777" w:rsidR="00365232" w:rsidRDefault="00365232" w:rsidP="009D4BEF">
            <w:pPr>
              <w:pStyle w:val="TAL"/>
            </w:pPr>
            <w:proofErr w:type="spellStart"/>
            <w:r w:rsidRPr="0040052B">
              <w:t>LMFIdentification</w:t>
            </w:r>
            <w:proofErr w:type="spellEnd"/>
          </w:p>
        </w:tc>
        <w:tc>
          <w:tcPr>
            <w:tcW w:w="424" w:type="dxa"/>
            <w:tcBorders>
              <w:top w:val="single" w:sz="4" w:space="0" w:color="auto"/>
              <w:left w:val="single" w:sz="4" w:space="0" w:color="auto"/>
              <w:bottom w:val="single" w:sz="4" w:space="0" w:color="auto"/>
              <w:right w:val="single" w:sz="4" w:space="0" w:color="auto"/>
            </w:tcBorders>
          </w:tcPr>
          <w:p w14:paraId="4E5F3EF0" w14:textId="77777777" w:rsidR="00365232" w:rsidRPr="009751BF" w:rsidRDefault="00365232" w:rsidP="009D4BEF">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36FE5A40" w14:textId="77777777" w:rsidR="00365232" w:rsidRPr="000C2AC0" w:rsidRDefault="00365232" w:rsidP="009D4BEF">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56D913A7" w14:textId="77777777" w:rsidR="00365232" w:rsidRDefault="00365232" w:rsidP="009D4BEF">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0D3D5AB" w14:textId="77777777" w:rsidR="00365232" w:rsidRDefault="00365232" w:rsidP="009D4BEF">
            <w:pPr>
              <w:pStyle w:val="TAL"/>
              <w:rPr>
                <w:rFonts w:cs="Arial"/>
                <w:szCs w:val="18"/>
              </w:rPr>
            </w:pPr>
          </w:p>
        </w:tc>
      </w:tr>
      <w:tr w:rsidR="00365232" w14:paraId="1A5894F9"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04615949" w14:textId="77777777" w:rsidR="00365232" w:rsidRPr="0040052B" w:rsidRDefault="00365232" w:rsidP="009D4BEF">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5AAE777" w14:textId="77777777" w:rsidR="00365232" w:rsidRPr="0040052B" w:rsidRDefault="00365232" w:rsidP="009D4BEF">
            <w:pPr>
              <w:pStyle w:val="TAL"/>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287E7E93" w14:textId="77777777" w:rsidR="00365232" w:rsidRPr="0040052B" w:rsidRDefault="00365232" w:rsidP="009D4BEF">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7CA85AD" w14:textId="77777777" w:rsidR="00365232" w:rsidRPr="0040052B" w:rsidRDefault="00365232" w:rsidP="009D4BEF">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4F770122" w14:textId="77777777" w:rsidR="00365232" w:rsidRPr="0040052B" w:rsidRDefault="00365232" w:rsidP="009D4BEF">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2373538A" w14:textId="77777777" w:rsidR="00365232" w:rsidRDefault="00365232" w:rsidP="009D4BEF">
            <w:pPr>
              <w:pStyle w:val="TAL"/>
              <w:rPr>
                <w:rFonts w:cs="Arial"/>
                <w:szCs w:val="18"/>
              </w:rPr>
            </w:pPr>
          </w:p>
        </w:tc>
      </w:tr>
      <w:tr w:rsidR="00365232" w14:paraId="113AB633"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5357E501" w14:textId="77777777" w:rsidR="00365232" w:rsidRDefault="00365232" w:rsidP="009D4BE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6DF93B51" w14:textId="77777777" w:rsidR="00365232" w:rsidRDefault="00365232" w:rsidP="009D4BEF">
            <w:pPr>
              <w:pStyle w:val="TAL"/>
            </w:pPr>
            <w:proofErr w:type="spellStart"/>
            <w:r w:rsidRPr="00B06F7A">
              <w:t>GeographicArea</w:t>
            </w:r>
            <w:proofErr w:type="spellEnd"/>
          </w:p>
        </w:tc>
        <w:tc>
          <w:tcPr>
            <w:tcW w:w="424" w:type="dxa"/>
            <w:tcBorders>
              <w:top w:val="single" w:sz="4" w:space="0" w:color="auto"/>
              <w:left w:val="single" w:sz="4" w:space="0" w:color="auto"/>
              <w:bottom w:val="single" w:sz="4" w:space="0" w:color="auto"/>
              <w:right w:val="single" w:sz="4" w:space="0" w:color="auto"/>
            </w:tcBorders>
          </w:tcPr>
          <w:p w14:paraId="0D65781B" w14:textId="77777777" w:rsidR="00365232" w:rsidRDefault="00365232" w:rsidP="009D4BE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8BD6A05" w14:textId="77777777" w:rsidR="00365232" w:rsidRDefault="00365232" w:rsidP="009D4BE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6598FCDC" w14:textId="77777777" w:rsidR="00365232" w:rsidRDefault="00365232" w:rsidP="009D4BEF">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392962DB" w14:textId="77777777" w:rsidR="00365232" w:rsidRDefault="00365232" w:rsidP="009D4BEF">
            <w:pPr>
              <w:pStyle w:val="TAL"/>
              <w:rPr>
                <w:rFonts w:cs="Arial"/>
                <w:szCs w:val="18"/>
                <w:lang w:eastAsia="zh-CN"/>
              </w:rPr>
            </w:pPr>
          </w:p>
          <w:p w14:paraId="03C24AB9" w14:textId="77777777" w:rsidR="00365232" w:rsidRPr="00E03231" w:rsidRDefault="00365232" w:rsidP="009D4BEF">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B9428B" w14:textId="77777777" w:rsidR="00365232" w:rsidRDefault="00365232" w:rsidP="009D4BEF">
            <w:pPr>
              <w:pStyle w:val="TAL"/>
              <w:rPr>
                <w:rFonts w:cs="Arial"/>
                <w:szCs w:val="18"/>
              </w:rPr>
            </w:pPr>
          </w:p>
        </w:tc>
      </w:tr>
      <w:tr w:rsidR="00365232" w14:paraId="4FC2C921"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146C84FE" w14:textId="77777777" w:rsidR="00365232" w:rsidRPr="00501872" w:rsidRDefault="00365232" w:rsidP="009D4BEF">
            <w:pPr>
              <w:pStyle w:val="TAL"/>
              <w:rPr>
                <w:noProof/>
                <w:lang w:eastAsia="zh-CN"/>
              </w:rPr>
            </w:pPr>
            <w:proofErr w:type="spellStart"/>
            <w:r>
              <w:rPr>
                <w:lang w:eastAsia="zh-CN"/>
              </w:rPr>
              <w:t>reportingInd</w:t>
            </w:r>
            <w:proofErr w:type="spellEnd"/>
          </w:p>
        </w:tc>
        <w:tc>
          <w:tcPr>
            <w:tcW w:w="1438" w:type="dxa"/>
            <w:tcBorders>
              <w:top w:val="single" w:sz="4" w:space="0" w:color="auto"/>
              <w:left w:val="single" w:sz="4" w:space="0" w:color="auto"/>
              <w:bottom w:val="single" w:sz="4" w:space="0" w:color="auto"/>
              <w:right w:val="single" w:sz="4" w:space="0" w:color="auto"/>
            </w:tcBorders>
          </w:tcPr>
          <w:p w14:paraId="2236BC2C" w14:textId="77777777" w:rsidR="00365232" w:rsidRPr="00B06F7A" w:rsidRDefault="00365232" w:rsidP="009D4BEF">
            <w:pPr>
              <w:pStyle w:val="TAL"/>
            </w:pPr>
            <w:proofErr w:type="spellStart"/>
            <w:r>
              <w:t>ReportingInd</w:t>
            </w:r>
            <w:proofErr w:type="spellEnd"/>
          </w:p>
        </w:tc>
        <w:tc>
          <w:tcPr>
            <w:tcW w:w="424" w:type="dxa"/>
            <w:tcBorders>
              <w:top w:val="single" w:sz="4" w:space="0" w:color="auto"/>
              <w:left w:val="single" w:sz="4" w:space="0" w:color="auto"/>
              <w:bottom w:val="single" w:sz="4" w:space="0" w:color="auto"/>
              <w:right w:val="single" w:sz="4" w:space="0" w:color="auto"/>
            </w:tcBorders>
          </w:tcPr>
          <w:p w14:paraId="28DDAACB" w14:textId="77777777" w:rsidR="00365232" w:rsidRPr="00B06F7A" w:rsidRDefault="00365232" w:rsidP="009D4BEF">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5AEDFA2C" w14:textId="77777777" w:rsidR="00365232" w:rsidRDefault="00365232" w:rsidP="009D4BE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6A34E4F" w14:textId="77777777" w:rsidR="00365232" w:rsidRDefault="00365232" w:rsidP="009D4BEF">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72003537" w14:textId="77777777" w:rsidR="00365232" w:rsidRDefault="00365232" w:rsidP="009D4BEF">
            <w:pPr>
              <w:pStyle w:val="TAL"/>
              <w:rPr>
                <w:rFonts w:cs="Arial"/>
                <w:szCs w:val="18"/>
                <w:lang w:eastAsia="zh-CN"/>
              </w:rPr>
            </w:pPr>
          </w:p>
          <w:p w14:paraId="0D067D63" w14:textId="77777777" w:rsidR="00365232" w:rsidRPr="00140B0A" w:rsidRDefault="00365232" w:rsidP="009D4BEF">
            <w:pPr>
              <w:pStyle w:val="TAL"/>
              <w:rPr>
                <w:lang w:val="en-US" w:eastAsia="zh-CN"/>
              </w:rPr>
            </w:pPr>
            <w:r>
              <w:t>When present, this IE shall i</w:t>
            </w:r>
            <w:r w:rsidRPr="00140B0A">
              <w:t>ndicat</w:t>
            </w:r>
            <w:r>
              <w:t>e whether the UE is allowed to generate and send the reports inside or outside the event report expected area</w:t>
            </w:r>
            <w:r w:rsidRPr="00140B0A">
              <w:t>:</w:t>
            </w:r>
          </w:p>
          <w:p w14:paraId="4D0502ED" w14:textId="77777777" w:rsidR="00365232" w:rsidRDefault="00365232" w:rsidP="009D4BEF">
            <w:pPr>
              <w:pStyle w:val="TAL"/>
              <w:ind w:left="523" w:hanging="240"/>
            </w:pPr>
            <w:r>
              <w:t>-</w:t>
            </w:r>
            <w:r>
              <w:tab/>
              <w:t>Inside reporting (default)</w:t>
            </w:r>
          </w:p>
          <w:p w14:paraId="544E0E45" w14:textId="77777777" w:rsidR="00365232" w:rsidRDefault="00365232" w:rsidP="009D4BEF">
            <w:pPr>
              <w:pStyle w:val="TAL"/>
              <w:ind w:left="523" w:hanging="240"/>
            </w:pPr>
            <w:r>
              <w:t>-</w:t>
            </w:r>
            <w:r>
              <w:tab/>
              <w:t>Outside reporting</w:t>
            </w:r>
          </w:p>
          <w:p w14:paraId="5186548B" w14:textId="77777777" w:rsidR="00365232" w:rsidRPr="00B06F7A" w:rsidRDefault="00365232" w:rsidP="009D4BEF">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9662C6B" w14:textId="77777777" w:rsidR="00365232" w:rsidRDefault="00365232" w:rsidP="009D4BEF">
            <w:pPr>
              <w:pStyle w:val="TAL"/>
              <w:rPr>
                <w:rFonts w:cs="Arial"/>
                <w:szCs w:val="18"/>
              </w:rPr>
            </w:pPr>
          </w:p>
        </w:tc>
      </w:tr>
      <w:tr w:rsidR="00365232" w14:paraId="20F13A0E"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7EAAE308" w14:textId="77777777" w:rsidR="00365232" w:rsidRDefault="00365232" w:rsidP="009D4BEF">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438" w:type="dxa"/>
            <w:tcBorders>
              <w:top w:val="single" w:sz="4" w:space="0" w:color="auto"/>
              <w:left w:val="single" w:sz="4" w:space="0" w:color="auto"/>
              <w:bottom w:val="single" w:sz="4" w:space="0" w:color="auto"/>
              <w:right w:val="single" w:sz="4" w:space="0" w:color="auto"/>
            </w:tcBorders>
          </w:tcPr>
          <w:p w14:paraId="7CD4A742" w14:textId="77777777" w:rsidR="00365232" w:rsidRDefault="00365232" w:rsidP="009D4BEF">
            <w:pPr>
              <w:pStyle w:val="TAL"/>
            </w:pPr>
            <w:proofErr w:type="spellStart"/>
            <w:r>
              <w:rPr>
                <w:lang w:eastAsia="zh-CN"/>
              </w:rPr>
              <w:t>I</w:t>
            </w:r>
            <w:r w:rsidRPr="00975D2C">
              <w:rPr>
                <w:lang w:eastAsia="zh-CN"/>
              </w:rPr>
              <w:t>ntegrity</w:t>
            </w:r>
            <w:r>
              <w:rPr>
                <w:lang w:eastAsia="zh-CN"/>
              </w:rPr>
              <w:t>Requirements</w:t>
            </w:r>
            <w:proofErr w:type="spellEnd"/>
          </w:p>
        </w:tc>
        <w:tc>
          <w:tcPr>
            <w:tcW w:w="424" w:type="dxa"/>
            <w:tcBorders>
              <w:top w:val="single" w:sz="4" w:space="0" w:color="auto"/>
              <w:left w:val="single" w:sz="4" w:space="0" w:color="auto"/>
              <w:bottom w:val="single" w:sz="4" w:space="0" w:color="auto"/>
              <w:right w:val="single" w:sz="4" w:space="0" w:color="auto"/>
            </w:tcBorders>
          </w:tcPr>
          <w:p w14:paraId="05218AD6" w14:textId="77777777" w:rsidR="00365232" w:rsidRDefault="00365232" w:rsidP="009D4BEF">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2D7F0F5" w14:textId="77777777" w:rsidR="00365232" w:rsidRDefault="00365232" w:rsidP="009D4BE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6143D034" w14:textId="77777777" w:rsidR="00365232" w:rsidRDefault="00365232" w:rsidP="009D4BEF">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19735A2" w14:textId="77777777" w:rsidR="00365232" w:rsidRDefault="00365232" w:rsidP="009D4BEF">
            <w:pPr>
              <w:pStyle w:val="TAL"/>
              <w:rPr>
                <w:rFonts w:cs="Arial"/>
                <w:szCs w:val="18"/>
              </w:rPr>
            </w:pPr>
          </w:p>
        </w:tc>
      </w:tr>
      <w:tr w:rsidR="00365232" w14:paraId="0696C7F3"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614CF963" w14:textId="77777777" w:rsidR="00365232" w:rsidRDefault="00365232" w:rsidP="009D4BEF">
            <w:pPr>
              <w:pStyle w:val="TAL"/>
              <w:rPr>
                <w:lang w:eastAsia="zh-CN"/>
              </w:rPr>
            </w:pPr>
            <w:proofErr w:type="spellStart"/>
            <w:r w:rsidRPr="00EC041E">
              <w:rPr>
                <w:lang w:eastAsia="zh-CN"/>
              </w:rPr>
              <w:t>upLocRepInfo</w:t>
            </w:r>
            <w:r>
              <w:rPr>
                <w:lang w:eastAsia="zh-CN"/>
              </w:rPr>
              <w:t>Af</w:t>
            </w:r>
            <w:proofErr w:type="spellEnd"/>
          </w:p>
        </w:tc>
        <w:tc>
          <w:tcPr>
            <w:tcW w:w="1438" w:type="dxa"/>
            <w:tcBorders>
              <w:top w:val="single" w:sz="4" w:space="0" w:color="auto"/>
              <w:left w:val="single" w:sz="4" w:space="0" w:color="auto"/>
              <w:bottom w:val="single" w:sz="4" w:space="0" w:color="auto"/>
              <w:right w:val="single" w:sz="4" w:space="0" w:color="auto"/>
            </w:tcBorders>
          </w:tcPr>
          <w:p w14:paraId="6108292F" w14:textId="77777777" w:rsidR="00365232" w:rsidRPr="001418DB" w:rsidRDefault="00365232" w:rsidP="009D4BEF">
            <w:pPr>
              <w:pStyle w:val="TAL"/>
              <w:rPr>
                <w:lang w:eastAsia="zh-CN"/>
              </w:rPr>
            </w:pPr>
            <w:proofErr w:type="spellStart"/>
            <w:r w:rsidRPr="005F3C07">
              <w:t>UpLocRepInfo</w:t>
            </w:r>
            <w:r>
              <w:t>Af</w:t>
            </w:r>
            <w:proofErr w:type="spellEnd"/>
          </w:p>
        </w:tc>
        <w:tc>
          <w:tcPr>
            <w:tcW w:w="424" w:type="dxa"/>
            <w:tcBorders>
              <w:top w:val="single" w:sz="4" w:space="0" w:color="auto"/>
              <w:left w:val="single" w:sz="4" w:space="0" w:color="auto"/>
              <w:bottom w:val="single" w:sz="4" w:space="0" w:color="auto"/>
              <w:right w:val="single" w:sz="4" w:space="0" w:color="auto"/>
            </w:tcBorders>
          </w:tcPr>
          <w:p w14:paraId="1120ECE8" w14:textId="77777777" w:rsidR="00365232" w:rsidRDefault="00365232" w:rsidP="009D4BEF">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372D4B49" w14:textId="77777777" w:rsidR="00365232" w:rsidRDefault="00365232" w:rsidP="009D4BE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FAE028A" w14:textId="77777777" w:rsidR="00365232" w:rsidRDefault="00365232" w:rsidP="009D4BEF">
            <w:pPr>
              <w:pStyle w:val="TAL"/>
              <w:rPr>
                <w:lang w:eastAsia="zh-CN"/>
              </w:rPr>
            </w:pPr>
            <w:r>
              <w:rPr>
                <w:lang w:eastAsia="zh-CN"/>
              </w:rPr>
              <w:t>This IE shall be present if the request is for the location reporting over user plane.</w:t>
            </w:r>
          </w:p>
          <w:p w14:paraId="43E30F7F" w14:textId="77777777" w:rsidR="00365232" w:rsidRDefault="00365232" w:rsidP="009D4BEF">
            <w:pPr>
              <w:pStyle w:val="TAL"/>
              <w:rPr>
                <w:ins w:id="73" w:author="Ericsson JL CT4#133" w:date="2026-01-30T17:37:00Z" w16du:dateUtc="2026-01-30T09:37:00Z"/>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p w14:paraId="31A44BDD" w14:textId="5D225D56" w:rsidR="0030546B" w:rsidRDefault="0030546B" w:rsidP="009D4BEF">
            <w:pPr>
              <w:pStyle w:val="TAL"/>
              <w:rPr>
                <w:lang w:eastAsia="zh-CN"/>
              </w:rPr>
            </w:pPr>
            <w:ins w:id="74" w:author="Ericsson JL CT4#133" w:date="2026-01-30T17:37:00Z" w16du:dateUtc="2026-01-30T09:37:00Z">
              <w:r>
                <w:rPr>
                  <w:rFonts w:cs="Arial"/>
                  <w:szCs w:val="18"/>
                  <w:lang w:eastAsia="zh-CN"/>
                </w:rPr>
                <w:t>(NOTE </w:t>
              </w:r>
              <w:r w:rsidRPr="00087483">
                <w:rPr>
                  <w:rFonts w:cs="Arial"/>
                  <w:szCs w:val="18"/>
                  <w:highlight w:val="yellow"/>
                  <w:lang w:eastAsia="zh-CN"/>
                </w:rPr>
                <w:t>x</w:t>
              </w:r>
              <w:r>
                <w:rPr>
                  <w:rFonts w:cs="Arial"/>
                  <w:szCs w:val="18"/>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06FF2E10" w14:textId="77777777" w:rsidR="00365232" w:rsidRDefault="00365232" w:rsidP="009D4BEF">
            <w:pPr>
              <w:pStyle w:val="TAL"/>
              <w:rPr>
                <w:rFonts w:cs="Arial"/>
                <w:szCs w:val="18"/>
              </w:rPr>
            </w:pPr>
          </w:p>
        </w:tc>
      </w:tr>
      <w:tr w:rsidR="00365232" w14:paraId="3146D203"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6181683A" w14:textId="77777777" w:rsidR="00365232" w:rsidRDefault="00365232" w:rsidP="009D4BEF">
            <w:pPr>
              <w:pStyle w:val="TAL"/>
              <w:rPr>
                <w:lang w:eastAsia="zh-CN"/>
              </w:rPr>
            </w:pPr>
            <w:proofErr w:type="spellStart"/>
            <w:r w:rsidRPr="00B82322">
              <w:rPr>
                <w:rFonts w:cs="Arial"/>
                <w:szCs w:val="18"/>
              </w:rPr>
              <w:t>requestedRangingSlResult</w:t>
            </w:r>
            <w:proofErr w:type="spellEnd"/>
          </w:p>
        </w:tc>
        <w:tc>
          <w:tcPr>
            <w:tcW w:w="1438" w:type="dxa"/>
            <w:tcBorders>
              <w:top w:val="single" w:sz="4" w:space="0" w:color="auto"/>
              <w:left w:val="single" w:sz="4" w:space="0" w:color="auto"/>
              <w:bottom w:val="single" w:sz="4" w:space="0" w:color="auto"/>
              <w:right w:val="single" w:sz="4" w:space="0" w:color="auto"/>
            </w:tcBorders>
          </w:tcPr>
          <w:p w14:paraId="3C8866B1" w14:textId="77777777" w:rsidR="00365232" w:rsidRPr="001418DB" w:rsidRDefault="00365232" w:rsidP="009D4BEF">
            <w:pPr>
              <w:pStyle w:val="TAL"/>
              <w:rPr>
                <w:lang w:eastAsia="zh-CN"/>
              </w:rPr>
            </w:pPr>
            <w:proofErr w:type="gramStart"/>
            <w:r w:rsidRPr="00B82322">
              <w:rPr>
                <w:rFonts w:cs="Arial"/>
                <w:szCs w:val="18"/>
              </w:rPr>
              <w:t>array(</w:t>
            </w:r>
            <w:bookmarkStart w:id="75" w:name="_Hlk142683907"/>
            <w:proofErr w:type="spellStart"/>
            <w:proofErr w:type="gramEnd"/>
            <w:r w:rsidRPr="00B82322">
              <w:rPr>
                <w:rFonts w:cs="Arial"/>
                <w:szCs w:val="18"/>
              </w:rPr>
              <w:t>RangingSlResult</w:t>
            </w:r>
            <w:bookmarkEnd w:id="75"/>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7D8642C" w14:textId="77777777" w:rsidR="00365232" w:rsidRDefault="00365232" w:rsidP="009D4BEF">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2387DDF4" w14:textId="77777777" w:rsidR="00365232" w:rsidRDefault="00365232" w:rsidP="009D4BEF">
            <w:pPr>
              <w:pStyle w:val="TAL"/>
            </w:pPr>
            <w:proofErr w:type="gramStart"/>
            <w:r w:rsidRPr="00B82322">
              <w:rPr>
                <w:rFonts w:cs="Arial"/>
                <w:szCs w:val="18"/>
              </w:rPr>
              <w:t>1..N</w:t>
            </w:r>
            <w:proofErr w:type="gramEnd"/>
          </w:p>
        </w:tc>
        <w:tc>
          <w:tcPr>
            <w:tcW w:w="2881" w:type="dxa"/>
            <w:tcBorders>
              <w:top w:val="single" w:sz="4" w:space="0" w:color="auto"/>
              <w:left w:val="single" w:sz="4" w:space="0" w:color="auto"/>
              <w:bottom w:val="single" w:sz="4" w:space="0" w:color="auto"/>
              <w:right w:val="single" w:sz="4" w:space="0" w:color="auto"/>
            </w:tcBorders>
          </w:tcPr>
          <w:p w14:paraId="2E5A97AF" w14:textId="77777777" w:rsidR="00365232" w:rsidRDefault="00365232" w:rsidP="009D4BEF">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6479D755" w14:textId="77777777" w:rsidR="00365232" w:rsidRDefault="00365232" w:rsidP="009D4BEF">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365232" w14:paraId="68F8AB5B"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04F399C8" w14:textId="77777777" w:rsidR="00365232" w:rsidRDefault="00365232" w:rsidP="009D4BEF">
            <w:pPr>
              <w:pStyle w:val="TAL"/>
              <w:rPr>
                <w:lang w:eastAsia="zh-CN"/>
              </w:rPr>
            </w:pPr>
            <w:proofErr w:type="spellStart"/>
            <w:r w:rsidRPr="00B82322">
              <w:rPr>
                <w:rFonts w:cs="Arial"/>
                <w:szCs w:val="18"/>
              </w:rPr>
              <w:lastRenderedPageBreak/>
              <w:t>relatedU</w:t>
            </w:r>
            <w:r>
              <w:rPr>
                <w:rFonts w:cs="Arial"/>
                <w:szCs w:val="18"/>
              </w:rPr>
              <w:t>e</w:t>
            </w:r>
            <w:r w:rsidRPr="00B82322">
              <w:rPr>
                <w:rFonts w:cs="Arial"/>
                <w:szCs w:val="18"/>
              </w:rPr>
              <w:t>s</w:t>
            </w:r>
            <w:proofErr w:type="spellEnd"/>
          </w:p>
        </w:tc>
        <w:tc>
          <w:tcPr>
            <w:tcW w:w="1438" w:type="dxa"/>
            <w:tcBorders>
              <w:top w:val="single" w:sz="4" w:space="0" w:color="auto"/>
              <w:left w:val="single" w:sz="4" w:space="0" w:color="auto"/>
              <w:bottom w:val="single" w:sz="4" w:space="0" w:color="auto"/>
              <w:right w:val="single" w:sz="4" w:space="0" w:color="auto"/>
            </w:tcBorders>
          </w:tcPr>
          <w:p w14:paraId="105F3539" w14:textId="77777777" w:rsidR="00365232" w:rsidRPr="001418DB" w:rsidRDefault="00365232" w:rsidP="009D4BEF">
            <w:pPr>
              <w:pStyle w:val="TAL"/>
              <w:rPr>
                <w:lang w:eastAsia="zh-CN"/>
              </w:rPr>
            </w:pPr>
            <w:proofErr w:type="gramStart"/>
            <w:r w:rsidRPr="00B82322">
              <w:rPr>
                <w:rFonts w:cs="Arial"/>
                <w:szCs w:val="18"/>
              </w:rPr>
              <w:t>array(</w:t>
            </w:r>
            <w:bookmarkStart w:id="76" w:name="_Hlk142683982"/>
            <w:proofErr w:type="spellStart"/>
            <w:proofErr w:type="gramEnd"/>
            <w:r w:rsidRPr="00B82322">
              <w:rPr>
                <w:rFonts w:cs="Arial"/>
                <w:szCs w:val="18"/>
              </w:rPr>
              <w:t>RelatedU</w:t>
            </w:r>
            <w:r>
              <w:rPr>
                <w:rFonts w:cs="Arial"/>
                <w:szCs w:val="18"/>
              </w:rPr>
              <w:t>e</w:t>
            </w:r>
            <w:bookmarkEnd w:id="76"/>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2F897B96" w14:textId="77777777" w:rsidR="00365232" w:rsidRDefault="00365232" w:rsidP="009D4BEF">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485705F4" w14:textId="77777777" w:rsidR="00365232" w:rsidRDefault="00365232" w:rsidP="009D4BEF">
            <w:pPr>
              <w:pStyle w:val="TAL"/>
            </w:pPr>
            <w:proofErr w:type="gramStart"/>
            <w:r w:rsidRPr="00B82322">
              <w:rPr>
                <w:rFonts w:cs="Arial"/>
                <w:szCs w:val="18"/>
              </w:rPr>
              <w:t>1..N</w:t>
            </w:r>
            <w:proofErr w:type="gramEnd"/>
          </w:p>
        </w:tc>
        <w:tc>
          <w:tcPr>
            <w:tcW w:w="2881" w:type="dxa"/>
            <w:tcBorders>
              <w:top w:val="single" w:sz="4" w:space="0" w:color="auto"/>
              <w:left w:val="single" w:sz="4" w:space="0" w:color="auto"/>
              <w:bottom w:val="single" w:sz="4" w:space="0" w:color="auto"/>
              <w:right w:val="single" w:sz="4" w:space="0" w:color="auto"/>
            </w:tcBorders>
          </w:tcPr>
          <w:p w14:paraId="4A911985" w14:textId="77777777" w:rsidR="00365232" w:rsidRDefault="00365232" w:rsidP="009D4BEF">
            <w:pPr>
              <w:pStyle w:val="TAL"/>
              <w:rPr>
                <w:ins w:id="77" w:author="Ericsson JL CT4#133" w:date="2026-01-30T17:37:00Z" w16du:dateUtc="2026-01-30T09:37:00Z"/>
                <w:rFonts w:cs="Arial"/>
                <w:szCs w:val="18"/>
              </w:rPr>
            </w:pPr>
            <w:r>
              <w:rPr>
                <w:rFonts w:cs="Arial"/>
                <w:szCs w:val="18"/>
              </w:rPr>
              <w:t>When present, t</w:t>
            </w:r>
            <w:r w:rsidRPr="00B82322">
              <w:rPr>
                <w:rFonts w:cs="Arial"/>
                <w:szCs w:val="18"/>
              </w:rPr>
              <w:t>his IE contains a list of the information for the related UEs for the ranging and sidelink positioning.</w:t>
            </w:r>
          </w:p>
          <w:p w14:paraId="4D8C4106" w14:textId="7643EF41" w:rsidR="006F1FDC" w:rsidRDefault="006F1FDC" w:rsidP="009D4BEF">
            <w:pPr>
              <w:pStyle w:val="TAL"/>
              <w:rPr>
                <w:lang w:eastAsia="zh-CN"/>
              </w:rPr>
            </w:pPr>
            <w:ins w:id="78" w:author="Ericsson JL CT4#133" w:date="2026-01-30T17:37:00Z" w16du:dateUtc="2026-01-30T09:37:00Z">
              <w:r>
                <w:rPr>
                  <w:rFonts w:cs="Arial"/>
                  <w:szCs w:val="18"/>
                  <w:lang w:eastAsia="zh-CN"/>
                </w:rPr>
                <w:t>(NOTE </w:t>
              </w:r>
              <w:r w:rsidRPr="00087483">
                <w:rPr>
                  <w:rFonts w:cs="Arial"/>
                  <w:szCs w:val="18"/>
                  <w:highlight w:val="yellow"/>
                  <w:lang w:eastAsia="zh-CN"/>
                </w:rPr>
                <w:t>x</w:t>
              </w:r>
              <w:r>
                <w:rPr>
                  <w:rFonts w:cs="Arial"/>
                  <w:szCs w:val="18"/>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18A765CA" w14:textId="77777777" w:rsidR="00365232" w:rsidRDefault="00365232" w:rsidP="009D4BEF">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365232" w14:paraId="0F03DE9C"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26D2AC02" w14:textId="77777777" w:rsidR="00365232" w:rsidRPr="00B82322" w:rsidRDefault="00365232" w:rsidP="009D4BEF">
            <w:pPr>
              <w:pStyle w:val="TAL"/>
              <w:rPr>
                <w:rFonts w:cs="Arial"/>
                <w:szCs w:val="18"/>
              </w:rPr>
            </w:pPr>
            <w:proofErr w:type="spellStart"/>
            <w:r>
              <w:rPr>
                <w:lang w:eastAsia="zh-CN"/>
              </w:rPr>
              <w:t>mappedQoSEps</w:t>
            </w:r>
            <w:proofErr w:type="spellEnd"/>
          </w:p>
        </w:tc>
        <w:tc>
          <w:tcPr>
            <w:tcW w:w="1438" w:type="dxa"/>
            <w:tcBorders>
              <w:top w:val="single" w:sz="4" w:space="0" w:color="auto"/>
              <w:left w:val="single" w:sz="4" w:space="0" w:color="auto"/>
              <w:bottom w:val="single" w:sz="4" w:space="0" w:color="auto"/>
              <w:right w:val="single" w:sz="4" w:space="0" w:color="auto"/>
            </w:tcBorders>
          </w:tcPr>
          <w:p w14:paraId="7B1D9C6B" w14:textId="77777777" w:rsidR="00365232" w:rsidRPr="00B82322" w:rsidRDefault="00365232" w:rsidP="009D4BEF">
            <w:pPr>
              <w:pStyle w:val="TAL"/>
              <w:rPr>
                <w:rFonts w:cs="Arial"/>
                <w:szCs w:val="18"/>
              </w:rPr>
            </w:pPr>
            <w:proofErr w:type="spellStart"/>
            <w:r>
              <w:rPr>
                <w:lang w:eastAsia="zh-CN"/>
              </w:rPr>
              <w:t>MappedLocationQoSEps</w:t>
            </w:r>
            <w:proofErr w:type="spellEnd"/>
          </w:p>
        </w:tc>
        <w:tc>
          <w:tcPr>
            <w:tcW w:w="424" w:type="dxa"/>
            <w:tcBorders>
              <w:top w:val="single" w:sz="4" w:space="0" w:color="auto"/>
              <w:left w:val="single" w:sz="4" w:space="0" w:color="auto"/>
              <w:bottom w:val="single" w:sz="4" w:space="0" w:color="auto"/>
              <w:right w:val="single" w:sz="4" w:space="0" w:color="auto"/>
            </w:tcBorders>
          </w:tcPr>
          <w:p w14:paraId="3A06B0F4" w14:textId="77777777" w:rsidR="00365232" w:rsidRPr="00237275" w:rsidRDefault="00365232" w:rsidP="009D4BEF">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DBF52B0" w14:textId="77777777" w:rsidR="00365232" w:rsidRPr="00B82322" w:rsidRDefault="00365232" w:rsidP="009D4BEF">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FD3FFCF" w14:textId="77777777" w:rsidR="00365232" w:rsidRDefault="00365232" w:rsidP="009D4BEF">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230961D2" w14:textId="77777777" w:rsidR="00365232" w:rsidRDefault="00365232" w:rsidP="009D4BEF">
            <w:pPr>
              <w:pStyle w:val="TAL"/>
              <w:rPr>
                <w:rFonts w:cs="Arial"/>
                <w:szCs w:val="18"/>
                <w:lang w:eastAsia="zh-CN"/>
              </w:rPr>
            </w:pPr>
          </w:p>
          <w:p w14:paraId="39FA82EA" w14:textId="77777777" w:rsidR="00365232" w:rsidRDefault="00365232" w:rsidP="009D4BEF">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5A7D2BBD" w14:textId="77777777" w:rsidR="00365232" w:rsidRDefault="00365232" w:rsidP="009D4BEF">
            <w:pPr>
              <w:pStyle w:val="TAL"/>
              <w:rPr>
                <w:rFonts w:cs="Arial"/>
                <w:szCs w:val="18"/>
                <w:lang w:eastAsia="zh-CN"/>
              </w:rPr>
            </w:pPr>
            <w:r w:rsidRPr="007179B6">
              <w:rPr>
                <w:rFonts w:cs="Arial"/>
                <w:szCs w:val="18"/>
                <w:lang w:eastAsia="zh-CN"/>
              </w:rPr>
              <w:t>MUTIQOS</w:t>
            </w:r>
          </w:p>
        </w:tc>
      </w:tr>
      <w:tr w:rsidR="00365232" w14:paraId="5A3D5F67"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227FBE32" w14:textId="77777777" w:rsidR="00365232" w:rsidRDefault="00365232" w:rsidP="009D4BEF">
            <w:pPr>
              <w:pStyle w:val="TAL"/>
              <w:rPr>
                <w:lang w:eastAsia="zh-CN"/>
              </w:rPr>
            </w:pPr>
            <w:proofErr w:type="spellStart"/>
            <w:r>
              <w:rPr>
                <w:lang w:eastAsia="zh-CN"/>
              </w:rPr>
              <w:t>coordinateID</w:t>
            </w:r>
            <w:proofErr w:type="spellEnd"/>
          </w:p>
        </w:tc>
        <w:tc>
          <w:tcPr>
            <w:tcW w:w="1438" w:type="dxa"/>
            <w:tcBorders>
              <w:top w:val="single" w:sz="4" w:space="0" w:color="auto"/>
              <w:left w:val="single" w:sz="4" w:space="0" w:color="auto"/>
              <w:bottom w:val="single" w:sz="4" w:space="0" w:color="auto"/>
              <w:right w:val="single" w:sz="4" w:space="0" w:color="auto"/>
            </w:tcBorders>
          </w:tcPr>
          <w:p w14:paraId="19B04E7F" w14:textId="77777777" w:rsidR="00365232" w:rsidRDefault="00365232" w:rsidP="009D4BEF">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1BC018CF" w14:textId="77777777" w:rsidR="00365232" w:rsidRDefault="00365232" w:rsidP="009D4BEF">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3384794B" w14:textId="77777777" w:rsidR="00365232" w:rsidRDefault="00365232" w:rsidP="009D4BE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C2DFFA5" w14:textId="77777777" w:rsidR="00365232" w:rsidRDefault="00365232" w:rsidP="009D4BEF">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0BB54F23" w14:textId="77777777" w:rsidR="00365232" w:rsidRDefault="00365232" w:rsidP="009D4BEF">
            <w:pPr>
              <w:pStyle w:val="TAL"/>
              <w:rPr>
                <w:lang w:eastAsia="zh-CN"/>
              </w:rPr>
            </w:pPr>
          </w:p>
          <w:p w14:paraId="45A99E4C" w14:textId="77777777" w:rsidR="00365232" w:rsidRDefault="00365232" w:rsidP="009D4BEF">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72AA660" w14:textId="77777777" w:rsidR="00365232" w:rsidRPr="007179B6" w:rsidRDefault="00365232" w:rsidP="009D4BEF">
            <w:pPr>
              <w:pStyle w:val="TAL"/>
              <w:rPr>
                <w:rFonts w:cs="Arial"/>
                <w:szCs w:val="18"/>
                <w:lang w:eastAsia="zh-CN"/>
              </w:rPr>
            </w:pPr>
            <w:proofErr w:type="spellStart"/>
            <w:r>
              <w:rPr>
                <w:rFonts w:cs="Arial"/>
                <w:szCs w:val="18"/>
                <w:lang w:eastAsia="zh-CN"/>
              </w:rPr>
              <w:t>Ranging_SL</w:t>
            </w:r>
            <w:proofErr w:type="spellEnd"/>
          </w:p>
        </w:tc>
      </w:tr>
      <w:tr w:rsidR="00365232" w14:paraId="768A511A"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7F81EAE6" w14:textId="77777777" w:rsidR="00365232" w:rsidRDefault="00365232" w:rsidP="009D4BEF">
            <w:pPr>
              <w:pStyle w:val="TAL"/>
              <w:rPr>
                <w:lang w:eastAsia="zh-CN"/>
              </w:rPr>
            </w:pPr>
            <w:proofErr w:type="spellStart"/>
            <w:r>
              <w:rPr>
                <w:lang w:eastAsia="zh-CN"/>
              </w:rPr>
              <w:t>mbsrPosInd</w:t>
            </w:r>
            <w:proofErr w:type="spellEnd"/>
          </w:p>
        </w:tc>
        <w:tc>
          <w:tcPr>
            <w:tcW w:w="1438" w:type="dxa"/>
            <w:tcBorders>
              <w:top w:val="single" w:sz="4" w:space="0" w:color="auto"/>
              <w:left w:val="single" w:sz="4" w:space="0" w:color="auto"/>
              <w:bottom w:val="single" w:sz="4" w:space="0" w:color="auto"/>
              <w:right w:val="single" w:sz="4" w:space="0" w:color="auto"/>
            </w:tcBorders>
          </w:tcPr>
          <w:p w14:paraId="361D7CC1" w14:textId="77777777" w:rsidR="00365232" w:rsidRDefault="00365232" w:rsidP="009D4BEF">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2447D40D" w14:textId="77777777" w:rsidR="00365232" w:rsidRDefault="00365232" w:rsidP="009D4BEF">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729ECBB0" w14:textId="77777777" w:rsidR="00365232" w:rsidRDefault="00365232" w:rsidP="009D4BE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0F91E64" w14:textId="77777777" w:rsidR="00365232" w:rsidRDefault="00365232" w:rsidP="009D4BEF">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000FBB1F" w14:textId="77777777" w:rsidR="00365232" w:rsidRDefault="00365232" w:rsidP="009D4BEF">
            <w:pPr>
              <w:pStyle w:val="TAL"/>
              <w:rPr>
                <w:rFonts w:cs="Arial"/>
                <w:szCs w:val="18"/>
                <w:lang w:eastAsia="zh-CN"/>
              </w:rPr>
            </w:pPr>
            <w:r>
              <w:rPr>
                <w:rFonts w:cs="Arial"/>
                <w:szCs w:val="18"/>
                <w:lang w:eastAsia="zh-CN"/>
              </w:rPr>
              <w:t>MBSR</w:t>
            </w:r>
          </w:p>
        </w:tc>
      </w:tr>
      <w:tr w:rsidR="00365232" w14:paraId="4AACA62D" w14:textId="77777777" w:rsidTr="009D4BEF">
        <w:trPr>
          <w:jc w:val="center"/>
        </w:trPr>
        <w:tc>
          <w:tcPr>
            <w:tcW w:w="1695" w:type="dxa"/>
            <w:tcBorders>
              <w:top w:val="single" w:sz="4" w:space="0" w:color="auto"/>
              <w:left w:val="single" w:sz="4" w:space="0" w:color="auto"/>
              <w:bottom w:val="single" w:sz="4" w:space="0" w:color="auto"/>
              <w:right w:val="single" w:sz="4" w:space="0" w:color="auto"/>
            </w:tcBorders>
          </w:tcPr>
          <w:p w14:paraId="33563F2B" w14:textId="77777777" w:rsidR="00365232" w:rsidRDefault="00365232" w:rsidP="009D4BEF">
            <w:pPr>
              <w:pStyle w:val="TAL"/>
              <w:rPr>
                <w:lang w:eastAsia="zh-CN"/>
              </w:rPr>
            </w:pPr>
            <w:proofErr w:type="spellStart"/>
            <w:r>
              <w:t>mwabInd</w:t>
            </w:r>
            <w:proofErr w:type="spellEnd"/>
          </w:p>
        </w:tc>
        <w:tc>
          <w:tcPr>
            <w:tcW w:w="1438" w:type="dxa"/>
            <w:tcBorders>
              <w:top w:val="single" w:sz="4" w:space="0" w:color="auto"/>
              <w:left w:val="single" w:sz="4" w:space="0" w:color="auto"/>
              <w:bottom w:val="single" w:sz="4" w:space="0" w:color="auto"/>
              <w:right w:val="single" w:sz="4" w:space="0" w:color="auto"/>
            </w:tcBorders>
          </w:tcPr>
          <w:p w14:paraId="0EC22B51" w14:textId="77777777" w:rsidR="00365232" w:rsidRDefault="00365232" w:rsidP="009D4BEF">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4A047BF8" w14:textId="77777777" w:rsidR="00365232" w:rsidRDefault="00365232" w:rsidP="009D4BEF">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914C61E" w14:textId="77777777" w:rsidR="00365232" w:rsidRDefault="00365232" w:rsidP="009D4BE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012B64" w14:textId="77777777" w:rsidR="00365232" w:rsidRDefault="00365232" w:rsidP="009D4BEF">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50EA6189" w14:textId="77777777" w:rsidR="00365232" w:rsidRDefault="00365232" w:rsidP="009D4BEF">
            <w:pPr>
              <w:pStyle w:val="TAL"/>
              <w:rPr>
                <w:rFonts w:cs="Arial"/>
                <w:szCs w:val="18"/>
                <w:lang w:eastAsia="zh-CN"/>
              </w:rPr>
            </w:pPr>
            <w:r w:rsidRPr="007E49B1">
              <w:rPr>
                <w:lang w:eastAsia="zh-CN"/>
              </w:rPr>
              <w:t>M</w:t>
            </w:r>
            <w:r>
              <w:rPr>
                <w:lang w:eastAsia="zh-CN"/>
              </w:rPr>
              <w:t>WAB</w:t>
            </w:r>
          </w:p>
        </w:tc>
      </w:tr>
      <w:tr w:rsidR="00365232" w14:paraId="6A078853" w14:textId="77777777" w:rsidTr="009D4BEF">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5C6FEB48" w14:textId="77777777" w:rsidR="00365232" w:rsidRDefault="00365232" w:rsidP="009D4BEF">
            <w:pPr>
              <w:pStyle w:val="TAN"/>
              <w:rPr>
                <w:lang w:val="en-US" w:eastAsia="zh-CN"/>
              </w:rPr>
            </w:pPr>
            <w:r w:rsidRPr="00EF4063">
              <w:t>NOTE </w:t>
            </w:r>
            <w:r w:rsidRPr="00EF4063">
              <w:rPr>
                <w:rFonts w:hint="eastAsia"/>
              </w:rPr>
              <w:t>1</w:t>
            </w:r>
            <w:r w:rsidRPr="00EF4063">
              <w:t>:</w:t>
            </w:r>
            <w:r w:rsidRPr="00EF4063">
              <w:rPr>
                <w:rFonts w:hint="eastAsia"/>
              </w:rPr>
              <w:tab/>
            </w:r>
            <w:r w:rsidRPr="00EF4063">
              <w:t xml:space="preserve">Checking of the Codeword in UE applies only when the Codeword parameter is present and when the </w:t>
            </w:r>
            <w:proofErr w:type="spellStart"/>
            <w:r w:rsidRPr="00EF4063">
              <w:t>codeWordCheck</w:t>
            </w:r>
            <w:proofErr w:type="spellEnd"/>
            <w:r w:rsidRPr="00EF4063">
              <w:t xml:space="preserve"> parameter (specified in clause 6.1.5.2.7) is present and set to TRUE.</w:t>
            </w:r>
          </w:p>
          <w:p w14:paraId="4CA20851" w14:textId="77777777" w:rsidR="00365232" w:rsidRDefault="00365232" w:rsidP="009D4BEF">
            <w:pPr>
              <w:pStyle w:val="TAN"/>
              <w:rPr>
                <w:lang w:val="en-US" w:eastAsia="zh-CN"/>
              </w:rPr>
            </w:pPr>
            <w:r w:rsidRPr="00EF4063">
              <w:t>NOTE </w:t>
            </w:r>
            <w:r w:rsidRPr="00EF4063">
              <w:rPr>
                <w:rFonts w:hint="eastAsia"/>
              </w:rPr>
              <w:t>2</w:t>
            </w:r>
            <w:r w:rsidRPr="00EF4063">
              <w:t>:</w:t>
            </w:r>
            <w:r w:rsidRPr="00EF4063">
              <w:tab/>
              <w:t xml:space="preserve">If the </w:t>
            </w:r>
            <w:proofErr w:type="spellStart"/>
            <w:r w:rsidRPr="00EF4063">
              <w:t>LocationTypeRequested</w:t>
            </w:r>
            <w:proofErr w:type="spellEnd"/>
            <w:r w:rsidRPr="00EF4063">
              <w:t xml:space="preserve"> parameter is set to value "NOTIFICATION_VERIFICATION_ONLY", then the </w:t>
            </w:r>
            <w:proofErr w:type="spellStart"/>
            <w:r w:rsidRPr="00EF4063">
              <w:t>lcsServiceAuthInfo</w:t>
            </w:r>
            <w:proofErr w:type="spellEnd"/>
            <w:r w:rsidRPr="00EF4063">
              <w:t xml:space="preserve"> attribute in the </w:t>
            </w:r>
            <w:proofErr w:type="spellStart"/>
            <w:r w:rsidRPr="00EF4063">
              <w:t>uePrivacyRequirements</w:t>
            </w:r>
            <w:proofErr w:type="spellEnd"/>
            <w:r w:rsidRPr="00EF4063">
              <w:t xml:space="preserve"> IE, if present, shall be set to either "NOTIFICATION_ONLY" or "NOTIFICATION_AND_VERIFICATION_ONLY".</w:t>
            </w:r>
          </w:p>
          <w:p w14:paraId="45368810" w14:textId="77777777" w:rsidR="00365232" w:rsidRDefault="00365232" w:rsidP="009D4BEF">
            <w:pPr>
              <w:pStyle w:val="TAN"/>
              <w:rPr>
                <w:ins w:id="79" w:author="Ericsson JL CT4#133" w:date="2026-01-30T17:37:00Z" w16du:dateUtc="2026-01-30T09:37:00Z"/>
              </w:rPr>
            </w:pPr>
            <w:r w:rsidRPr="00EF4063">
              <w:t>NOTE </w:t>
            </w:r>
            <w:r w:rsidRPr="00EF4063">
              <w:rPr>
                <w:rFonts w:hint="eastAsia"/>
              </w:rPr>
              <w:t>3</w:t>
            </w:r>
            <w:r w:rsidRPr="00EF4063">
              <w:t>:</w:t>
            </w:r>
            <w:r w:rsidRPr="00EF4063">
              <w:tab/>
              <w:t xml:space="preserve">If retrieving the location for a target UE, the UE identification (attributes </w:t>
            </w:r>
            <w:proofErr w:type="spellStart"/>
            <w:r w:rsidRPr="00EF4063">
              <w:t>gpsi</w:t>
            </w:r>
            <w:proofErr w:type="spellEnd"/>
            <w:r w:rsidRPr="00EF4063">
              <w:t xml:space="preserve"> and/or </w:t>
            </w:r>
            <w:proofErr w:type="spellStart"/>
            <w:r w:rsidRPr="00EF4063">
              <w:t>supi</w:t>
            </w:r>
            <w:proofErr w:type="spellEnd"/>
            <w:r>
              <w:t xml:space="preserve"> or </w:t>
            </w:r>
            <w:proofErr w:type="spellStart"/>
            <w:r>
              <w:t>appLayerId</w:t>
            </w:r>
            <w:proofErr w:type="spellEnd"/>
            <w:r w:rsidRPr="00EF4063">
              <w:t xml:space="preserve">) shall be included, if retrieving the UE locations for a target group, the group identification (attributes </w:t>
            </w:r>
            <w:proofErr w:type="spellStart"/>
            <w:r w:rsidRPr="00EF4063">
              <w:t>extGroupId</w:t>
            </w:r>
            <w:proofErr w:type="spellEnd"/>
            <w:r w:rsidRPr="00EF4063">
              <w:t xml:space="preserve"> and/or </w:t>
            </w:r>
            <w:proofErr w:type="spellStart"/>
            <w:r w:rsidRPr="00EF4063">
              <w:t>intGroupId</w:t>
            </w:r>
            <w:proofErr w:type="spellEnd"/>
            <w:r w:rsidRPr="00EF4063">
              <w:t>), UE identification and group identification shall be included exclusively.</w:t>
            </w:r>
          </w:p>
          <w:p w14:paraId="7F25D91F" w14:textId="138BA260" w:rsidR="00807C86" w:rsidRPr="00807C86" w:rsidRDefault="00807C86" w:rsidP="009D4BEF">
            <w:pPr>
              <w:pStyle w:val="TAN"/>
              <w:rPr>
                <w:lang w:val="en-US" w:eastAsia="zh-CN"/>
              </w:rPr>
            </w:pPr>
            <w:ins w:id="80" w:author="Ericsson JL CT4#133" w:date="2026-01-30T17:37:00Z" w16du:dateUtc="2026-01-30T09:37:00Z">
              <w:r>
                <w:t>NOTE </w:t>
              </w:r>
            </w:ins>
            <w:ins w:id="81" w:author="Ericsson JL CT4#133" w:date="2026-01-30T17:38:00Z" w16du:dateUtc="2026-01-30T09:38:00Z">
              <w:r w:rsidRPr="00807C86">
                <w:rPr>
                  <w:highlight w:val="yellow"/>
                  <w:lang w:eastAsia="zh-CN"/>
                </w:rPr>
                <w:t>x</w:t>
              </w:r>
              <w:r>
                <w:rPr>
                  <w:lang w:eastAsia="zh-CN"/>
                </w:rPr>
                <w:t>:</w:t>
              </w:r>
              <w:r>
                <w:rPr>
                  <w:lang w:eastAsia="zh-CN"/>
                </w:rPr>
                <w:tab/>
              </w:r>
            </w:ins>
            <w:ins w:id="82" w:author="Ericsson JL CT4#133" w:date="2026-01-30T17:41:00Z" w16du:dateUtc="2026-01-30T09:41:00Z">
              <w:r w:rsidR="00121E1E">
                <w:rPr>
                  <w:lang w:eastAsia="zh-CN"/>
                </w:rPr>
                <w:t xml:space="preserve">The value of these IEs may lead to </w:t>
              </w:r>
              <w:r w:rsidR="008A6071">
                <w:rPr>
                  <w:lang w:eastAsia="zh-CN"/>
                </w:rPr>
                <w:t xml:space="preserve">service </w:t>
              </w:r>
            </w:ins>
            <w:ins w:id="83" w:author="Ericsson JL CT4#133" w:date="2026-01-30T17:42:00Z" w16du:dateUtc="2026-01-30T09:42:00Z">
              <w:r w:rsidR="008A6071">
                <w:rPr>
                  <w:lang w:eastAsia="zh-CN"/>
                </w:rPr>
                <w:t xml:space="preserve">operation failure due to </w:t>
              </w:r>
            </w:ins>
            <w:ins w:id="84" w:author="Ericsson JL CT4#133" w:date="2026-01-30T17:38:00Z" w16du:dateUtc="2026-01-30T09:38:00Z">
              <w:r w:rsidR="00C12775">
                <w:t xml:space="preserve">the corresponding LCS supplementary service message </w:t>
              </w:r>
            </w:ins>
            <w:ins w:id="85" w:author="Ericsson JL CT4#133" w:date="2026-01-30T17:42:00Z" w16du:dateUtc="2026-01-30T09:42:00Z">
              <w:r w:rsidR="008A6071">
                <w:t xml:space="preserve">is too large </w:t>
              </w:r>
            </w:ins>
            <w:ins w:id="86" w:author="Ericsson JL CT4#133" w:date="2026-01-30T17:38:00Z" w16du:dateUtc="2026-01-30T09:38:00Z">
              <w:r w:rsidR="00C12775">
                <w:t>(exceeds the maximum size of the Facility IE, i.e. 255 octets)</w:t>
              </w:r>
            </w:ins>
            <w:ins w:id="87" w:author="Ericsson JL CT4#133" w:date="2026-01-30T17:45:00Z" w16du:dateUtc="2026-01-30T09:45:00Z">
              <w:r w:rsidR="003B15C3">
                <w:t>, see the "MAX_SUPP_MSG_SIZE_EXCEEDED" applicatio</w:t>
              </w:r>
            </w:ins>
            <w:ins w:id="88" w:author="Ericsson JL CT4#133" w:date="2026-01-30T17:46:00Z" w16du:dateUtc="2026-01-30T09:46:00Z">
              <w:r w:rsidR="003B15C3">
                <w:t>n</w:t>
              </w:r>
            </w:ins>
            <w:ins w:id="89" w:author="Ericsson JL CT4#133" w:date="2026-01-30T17:45:00Z" w16du:dateUtc="2026-01-30T09:45:00Z">
              <w:r w:rsidR="003B15C3">
                <w:t xml:space="preserve"> error.</w:t>
              </w:r>
            </w:ins>
            <w:ins w:id="90" w:author="Ericsson JL CT4#133" w:date="2026-01-30T17:42:00Z" w16du:dateUtc="2026-01-30T09:42:00Z">
              <w:r w:rsidR="0076198A">
                <w:t xml:space="preserve"> It is recommended to set proper value of these IEs</w:t>
              </w:r>
            </w:ins>
            <w:ins w:id="91" w:author="Ericsson JL CT4#133" w:date="2026-01-30T17:43:00Z" w16du:dateUtc="2026-01-30T09:43:00Z">
              <w:r w:rsidR="0076198A">
                <w:t>, e.g. LDR Reference</w:t>
              </w:r>
            </w:ins>
            <w:ins w:id="92" w:author="Ericsson JL CT4#133" w:date="2026-01-30T17:44:00Z" w16du:dateUtc="2026-01-30T09:44:00Z">
              <w:r w:rsidR="00A52F9D">
                <w:t xml:space="preserve">, URI, </w:t>
              </w:r>
            </w:ins>
            <w:ins w:id="93" w:author="Ericsson JL CT4#133" w:date="2026-01-30T17:47:00Z" w16du:dateUtc="2026-01-30T09:47:00Z">
              <w:r w:rsidR="00B464FE">
                <w:t xml:space="preserve">or </w:t>
              </w:r>
            </w:ins>
            <w:ins w:id="94" w:author="Ericsson JL CT4#133" w:date="2026-01-30T17:44:00Z" w16du:dateUtc="2026-01-30T09:44:00Z">
              <w:r w:rsidR="00A52F9D">
                <w:t xml:space="preserve">FQDN with short length, </w:t>
              </w:r>
            </w:ins>
            <w:ins w:id="95" w:author="Ericsson JL CT4#133" w:date="2026-01-30T17:47:00Z" w16du:dateUtc="2026-01-30T09:47:00Z">
              <w:r w:rsidR="00EC0A64">
                <w:t xml:space="preserve">event </w:t>
              </w:r>
            </w:ins>
            <w:ins w:id="96" w:author="Ericsson JL CT4#133" w:date="2026-01-30T17:44:00Z" w16du:dateUtc="2026-01-30T09:44:00Z">
              <w:r w:rsidR="00A52F9D">
                <w:t xml:space="preserve">reporting area with limited number of </w:t>
              </w:r>
            </w:ins>
            <w:ins w:id="97" w:author="Ericsson JL CT4#133" w:date="2026-01-30T17:45:00Z" w16du:dateUtc="2026-01-30T09:45:00Z">
              <w:r w:rsidR="00A52F9D">
                <w:t>areas</w:t>
              </w:r>
            </w:ins>
            <w:ins w:id="98" w:author="Ericsson JL CT4#133" w:date="2026-01-30T17:47:00Z" w16du:dateUtc="2026-01-30T09:47:00Z">
              <w:r w:rsidR="00F045A2">
                <w:t xml:space="preserve"> for tracking</w:t>
              </w:r>
            </w:ins>
            <w:ins w:id="99" w:author="Ericsson JL CT4#133" w:date="2026-01-30T17:45:00Z" w16du:dateUtc="2026-01-30T09:45:00Z">
              <w:r w:rsidR="00A52F9D">
                <w:t>, etc.</w:t>
              </w:r>
            </w:ins>
          </w:p>
        </w:tc>
      </w:tr>
    </w:tbl>
    <w:p w14:paraId="3F64857F" w14:textId="77777777" w:rsidR="00481D36" w:rsidRPr="00690A26" w:rsidRDefault="00481D36" w:rsidP="00481D36">
      <w:pPr>
        <w:pStyle w:val="PL"/>
        <w:rPr>
          <w:lang w:val="en-US"/>
        </w:rPr>
      </w:pPr>
    </w:p>
    <w:p w14:paraId="0E621EF9" w14:textId="77777777" w:rsidR="00481D36" w:rsidRPr="006B5418" w:rsidRDefault="00481D36" w:rsidP="00481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E4CE8BC" w14:textId="77777777" w:rsidR="0090442A" w:rsidRPr="008D72A7" w:rsidRDefault="0090442A" w:rsidP="0090442A">
      <w:pPr>
        <w:pStyle w:val="Heading4"/>
      </w:pPr>
      <w:bookmarkStart w:id="100" w:name="_Toc26202358"/>
      <w:bookmarkStart w:id="101" w:name="_Toc22624297"/>
      <w:bookmarkStart w:id="102" w:name="_Toc22141095"/>
      <w:bookmarkStart w:id="103" w:name="_Toc18853097"/>
      <w:bookmarkStart w:id="104" w:name="_Toc26202544"/>
      <w:bookmarkStart w:id="105" w:name="_Toc34804256"/>
      <w:bookmarkStart w:id="106" w:name="_Toc35935827"/>
      <w:bookmarkStart w:id="107" w:name="_Toc45030047"/>
      <w:bookmarkStart w:id="108" w:name="_Toc51922408"/>
      <w:bookmarkStart w:id="109" w:name="_Toc51922827"/>
      <w:bookmarkStart w:id="110" w:name="_Toc122015890"/>
      <w:bookmarkStart w:id="111" w:name="_Toc130845053"/>
      <w:bookmarkStart w:id="112" w:name="_Toc138344551"/>
      <w:bookmarkStart w:id="113" w:name="_Toc145947059"/>
      <w:bookmarkStart w:id="114" w:name="_Toc153817503"/>
      <w:bookmarkStart w:id="115" w:name="_Toc161839827"/>
      <w:bookmarkStart w:id="116" w:name="_Toc177501640"/>
      <w:bookmarkStart w:id="117" w:name="_Toc183533311"/>
      <w:bookmarkStart w:id="118" w:name="_Toc186716449"/>
      <w:bookmarkStart w:id="119" w:name="_Toc191374662"/>
      <w:bookmarkStart w:id="120" w:name="_Toc192835404"/>
      <w:bookmarkStart w:id="121" w:name="_Toc218431225"/>
      <w:r w:rsidRPr="008D72A7">
        <w:t>6.1.</w:t>
      </w:r>
      <w:r w:rsidRPr="008D72A7">
        <w:rPr>
          <w:lang w:eastAsia="zh-CN"/>
        </w:rPr>
        <w:t>6</w:t>
      </w:r>
      <w:r w:rsidRPr="008D72A7">
        <w:t>.3</w:t>
      </w:r>
      <w:r w:rsidRPr="008D72A7">
        <w:tab/>
        <w:t>Application Errors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7893C9B" w14:textId="77777777" w:rsidR="0090442A" w:rsidRDefault="0090442A" w:rsidP="0090442A">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proofErr w:type="spellStart"/>
      <w:r>
        <w:t>N</w:t>
      </w:r>
      <w:r>
        <w:rPr>
          <w:lang w:eastAsia="zh-CN"/>
        </w:rPr>
        <w:t>gmlc</w:t>
      </w:r>
      <w:r>
        <w:t>_</w:t>
      </w:r>
      <w:r>
        <w:rPr>
          <w:lang w:eastAsia="zh-CN"/>
        </w:rPr>
        <w:t>Location</w:t>
      </w:r>
      <w:proofErr w:type="spellEnd"/>
      <w:r>
        <w:t xml:space="preserve">. The application errors defined for the </w:t>
      </w:r>
      <w:proofErr w:type="spellStart"/>
      <w:r>
        <w:t>N</w:t>
      </w:r>
      <w:r>
        <w:rPr>
          <w:lang w:eastAsia="zh-CN"/>
        </w:rPr>
        <w:t>gmlc</w:t>
      </w:r>
      <w:r>
        <w:t>_</w:t>
      </w:r>
      <w:r>
        <w:rPr>
          <w:lang w:eastAsia="zh-CN"/>
        </w:rPr>
        <w:t>Location</w:t>
      </w:r>
      <w:proofErr w:type="spellEnd"/>
      <w:r>
        <w:t xml:space="preserve"> service are listed in Table 6.1.</w:t>
      </w:r>
      <w:r>
        <w:rPr>
          <w:lang w:eastAsia="zh-CN"/>
        </w:rPr>
        <w:t>6</w:t>
      </w:r>
      <w:r>
        <w:t>.3-1.</w:t>
      </w:r>
    </w:p>
    <w:p w14:paraId="36E6C4A6" w14:textId="77777777" w:rsidR="0090442A" w:rsidRDefault="0090442A" w:rsidP="0090442A">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90442A" w14:paraId="7E2BD74C"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4E12F2F0" w14:textId="77777777" w:rsidR="0090442A" w:rsidRDefault="0090442A" w:rsidP="009D4BEF">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47FECAD6" w14:textId="77777777" w:rsidR="0090442A" w:rsidRDefault="0090442A" w:rsidP="009D4BEF">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14B851EE" w14:textId="77777777" w:rsidR="0090442A" w:rsidRDefault="0090442A" w:rsidP="009D4BEF">
            <w:pPr>
              <w:pStyle w:val="TAH"/>
            </w:pPr>
            <w:r>
              <w:t>Description</w:t>
            </w:r>
          </w:p>
        </w:tc>
      </w:tr>
      <w:tr w:rsidR="0090442A" w14:paraId="4AAFA648"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hideMark/>
          </w:tcPr>
          <w:p w14:paraId="72EF7585" w14:textId="77777777" w:rsidR="0090442A" w:rsidRDefault="0090442A" w:rsidP="009D4BEF">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677C5358" w14:textId="77777777" w:rsidR="0090442A" w:rsidRDefault="0090442A" w:rsidP="009D4BEF">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279643B1" w14:textId="77777777" w:rsidR="0090442A" w:rsidRDefault="0090442A" w:rsidP="009D4BEF">
            <w:pPr>
              <w:pStyle w:val="TAL"/>
              <w:rPr>
                <w:rFonts w:cs="Arial"/>
                <w:szCs w:val="18"/>
              </w:rPr>
            </w:pPr>
            <w:r>
              <w:rPr>
                <w:lang w:eastAsia="zh-CN"/>
              </w:rPr>
              <w:t>t</w:t>
            </w:r>
            <w:r>
              <w:t>he positioning procedure was denied.</w:t>
            </w:r>
          </w:p>
        </w:tc>
      </w:tr>
      <w:tr w:rsidR="0090442A" w14:paraId="4F9B0510"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hideMark/>
          </w:tcPr>
          <w:p w14:paraId="4F8AEED9" w14:textId="77777777" w:rsidR="0090442A" w:rsidRDefault="0090442A" w:rsidP="009D4BEF">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1FF9DABE" w14:textId="77777777" w:rsidR="0090442A" w:rsidRDefault="0090442A" w:rsidP="009D4BEF">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F4971AE" w14:textId="77777777" w:rsidR="0090442A" w:rsidRDefault="0090442A" w:rsidP="009D4BEF">
            <w:pPr>
              <w:pStyle w:val="TAL"/>
              <w:rPr>
                <w:rFonts w:cs="Arial"/>
                <w:szCs w:val="18"/>
                <w:lang w:eastAsia="zh-CN"/>
              </w:rPr>
            </w:pPr>
            <w:r>
              <w:rPr>
                <w:rFonts w:cs="Arial"/>
                <w:szCs w:val="18"/>
                <w:lang w:eastAsia="zh-CN"/>
              </w:rPr>
              <w:t>t</w:t>
            </w:r>
            <w:r>
              <w:t>he request is rejected due to unspecified reasons.</w:t>
            </w:r>
          </w:p>
        </w:tc>
      </w:tr>
      <w:tr w:rsidR="0090442A" w14:paraId="46F1598E"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hideMark/>
          </w:tcPr>
          <w:p w14:paraId="091E2363" w14:textId="77777777" w:rsidR="0090442A" w:rsidRDefault="0090442A" w:rsidP="009D4BEF">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64404802" w14:textId="77777777" w:rsidR="0090442A" w:rsidRDefault="0090442A" w:rsidP="009D4BEF">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11753AA" w14:textId="77777777" w:rsidR="0090442A" w:rsidRDefault="0090442A" w:rsidP="009D4BEF">
            <w:pPr>
              <w:pStyle w:val="TAL"/>
              <w:rPr>
                <w:rFonts w:cs="Arial"/>
                <w:szCs w:val="18"/>
                <w:lang w:eastAsia="zh-CN"/>
              </w:rPr>
            </w:pPr>
            <w:r>
              <w:rPr>
                <w:rFonts w:cs="Arial"/>
                <w:szCs w:val="18"/>
                <w:lang w:eastAsia="zh-CN"/>
              </w:rPr>
              <w:t>the position request for periodic or triggered location is not supported by the target UE</w:t>
            </w:r>
          </w:p>
        </w:tc>
      </w:tr>
      <w:tr w:rsidR="0090442A" w14:paraId="4059F2E2"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hideMark/>
          </w:tcPr>
          <w:p w14:paraId="34056A4A" w14:textId="77777777" w:rsidR="0090442A" w:rsidRDefault="0090442A" w:rsidP="009D4BEF">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4ECB5A38" w14:textId="77777777" w:rsidR="0090442A" w:rsidRDefault="0090442A" w:rsidP="009D4BEF">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A50FF2B" w14:textId="77777777" w:rsidR="0090442A" w:rsidRDefault="0090442A" w:rsidP="009D4BEF">
            <w:pPr>
              <w:pStyle w:val="TAL"/>
              <w:rPr>
                <w:rFonts w:cs="Arial"/>
                <w:szCs w:val="18"/>
                <w:lang w:eastAsia="zh-CN"/>
              </w:rPr>
            </w:pPr>
            <w:r>
              <w:rPr>
                <w:rFonts w:cs="Arial"/>
                <w:szCs w:val="18"/>
                <w:lang w:eastAsia="zh-CN"/>
              </w:rPr>
              <w:t>the location context was not found</w:t>
            </w:r>
          </w:p>
        </w:tc>
      </w:tr>
      <w:tr w:rsidR="0090442A" w14:paraId="798319CD"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hideMark/>
          </w:tcPr>
          <w:p w14:paraId="55C78EE8" w14:textId="77777777" w:rsidR="0090442A" w:rsidRDefault="0090442A" w:rsidP="009D4BEF">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63C24D12" w14:textId="77777777" w:rsidR="0090442A" w:rsidRDefault="0090442A" w:rsidP="009D4BEF">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0138FDF" w14:textId="77777777" w:rsidR="0090442A" w:rsidRDefault="0090442A" w:rsidP="009D4BEF">
            <w:pPr>
              <w:pStyle w:val="TAL"/>
              <w:rPr>
                <w:rFonts w:cs="Arial"/>
                <w:szCs w:val="18"/>
                <w:lang w:eastAsia="zh-CN"/>
              </w:rPr>
            </w:pPr>
            <w:r>
              <w:rPr>
                <w:rFonts w:cs="Arial"/>
                <w:szCs w:val="18"/>
                <w:lang w:eastAsia="zh-CN"/>
              </w:rPr>
              <w:t>the UE did not request transfer of its location to an LCS Client or AF</w:t>
            </w:r>
          </w:p>
        </w:tc>
      </w:tr>
      <w:tr w:rsidR="0090442A" w14:paraId="0482AC9A"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hideMark/>
          </w:tcPr>
          <w:p w14:paraId="3581CBBA" w14:textId="77777777" w:rsidR="0090442A" w:rsidRDefault="0090442A" w:rsidP="009D4BEF">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4F717AF5" w14:textId="77777777" w:rsidR="0090442A" w:rsidRDefault="0090442A" w:rsidP="009D4BEF">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F86E16B" w14:textId="77777777" w:rsidR="0090442A" w:rsidRDefault="0090442A" w:rsidP="009D4BEF">
            <w:pPr>
              <w:pStyle w:val="TAL"/>
              <w:rPr>
                <w:rFonts w:cs="Arial"/>
                <w:szCs w:val="18"/>
                <w:lang w:eastAsia="zh-CN"/>
              </w:rPr>
            </w:pPr>
            <w:r>
              <w:rPr>
                <w:rFonts w:cs="Arial"/>
                <w:szCs w:val="18"/>
                <w:lang w:eastAsia="zh-CN"/>
              </w:rPr>
              <w:t>the external LCS client or AF is unknown</w:t>
            </w:r>
          </w:p>
        </w:tc>
      </w:tr>
      <w:tr w:rsidR="0090442A" w14:paraId="330B9FC1"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hideMark/>
          </w:tcPr>
          <w:p w14:paraId="2424448C" w14:textId="77777777" w:rsidR="0090442A" w:rsidRDefault="0090442A" w:rsidP="009D4BEF">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E6675F8" w14:textId="77777777" w:rsidR="0090442A" w:rsidRDefault="0090442A" w:rsidP="009D4BEF">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BC86D07" w14:textId="77777777" w:rsidR="0090442A" w:rsidRDefault="0090442A" w:rsidP="009D4BEF">
            <w:pPr>
              <w:pStyle w:val="TAL"/>
              <w:rPr>
                <w:rFonts w:cs="Arial"/>
                <w:szCs w:val="18"/>
              </w:rPr>
            </w:pPr>
            <w:r>
              <w:rPr>
                <w:rFonts w:cs="Arial"/>
                <w:szCs w:val="18"/>
                <w:lang w:eastAsia="zh-CN"/>
              </w:rPr>
              <w:t>the external LCS client or AF is unreachable</w:t>
            </w:r>
          </w:p>
        </w:tc>
      </w:tr>
      <w:tr w:rsidR="0090442A" w14:paraId="69A32B1C"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tcPr>
          <w:p w14:paraId="5FFC6C67" w14:textId="77777777" w:rsidR="0090442A" w:rsidRDefault="0090442A" w:rsidP="009D4BEF">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71D79B95" w14:textId="77777777" w:rsidR="0090442A" w:rsidRDefault="0090442A" w:rsidP="009D4BEF">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7778A01B" w14:textId="77777777" w:rsidR="0090442A" w:rsidRDefault="0090442A" w:rsidP="009D4BEF">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90442A" w14:paraId="02E2AA00"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tcPr>
          <w:p w14:paraId="33B9C264" w14:textId="77777777" w:rsidR="0090442A" w:rsidRPr="003B2883" w:rsidRDefault="0090442A" w:rsidP="009D4BEF">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78633B69" w14:textId="77777777" w:rsidR="0090442A" w:rsidRPr="003B2883" w:rsidRDefault="0090442A" w:rsidP="009D4BEF">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1EB171F" w14:textId="77777777" w:rsidR="0090442A" w:rsidRDefault="0090442A" w:rsidP="009D4BEF">
            <w:pPr>
              <w:pStyle w:val="TAL"/>
              <w:rPr>
                <w:lang w:eastAsia="zh-CN"/>
              </w:rPr>
            </w:pPr>
            <w:r>
              <w:rPr>
                <w:lang w:eastAsia="zh-CN"/>
              </w:rPr>
              <w:t>The ID Mapping information is not available for the UE identifier.</w:t>
            </w:r>
          </w:p>
        </w:tc>
      </w:tr>
      <w:tr w:rsidR="0090442A" w14:paraId="659F3153"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tcPr>
          <w:p w14:paraId="4CA07C25" w14:textId="77777777" w:rsidR="0090442A" w:rsidRPr="003B2883" w:rsidRDefault="0090442A" w:rsidP="009D4BEF">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43C76F7C" w14:textId="77777777" w:rsidR="0090442A" w:rsidRPr="003B2883" w:rsidRDefault="0090442A" w:rsidP="009D4BEF">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550CC2EF" w14:textId="77777777" w:rsidR="0090442A" w:rsidRDefault="0090442A" w:rsidP="009D4BEF">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90442A" w14:paraId="596FD0D9"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tcPr>
          <w:p w14:paraId="27342993" w14:textId="77777777" w:rsidR="0090442A" w:rsidRPr="003B2883" w:rsidRDefault="0090442A" w:rsidP="009D4BEF">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172BBFE0" w14:textId="77777777" w:rsidR="0090442A" w:rsidRPr="003B2883" w:rsidRDefault="0090442A" w:rsidP="009D4BEF">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046CB531" w14:textId="77777777" w:rsidR="0090442A" w:rsidRDefault="0090442A" w:rsidP="009D4BEF">
            <w:pPr>
              <w:pStyle w:val="TAL"/>
              <w:rPr>
                <w:lang w:eastAsia="zh-CN"/>
              </w:rPr>
            </w:pPr>
            <w:r>
              <w:rPr>
                <w:lang w:eastAsia="zh-CN"/>
              </w:rPr>
              <w:t>The UE Identifier is unknown</w:t>
            </w:r>
          </w:p>
        </w:tc>
      </w:tr>
      <w:tr w:rsidR="0090442A" w14:paraId="087DF72D"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tcPr>
          <w:p w14:paraId="31ABE994" w14:textId="77777777" w:rsidR="0090442A" w:rsidRDefault="0090442A" w:rsidP="009D4BEF">
            <w:pPr>
              <w:pStyle w:val="TAL"/>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B2C96F4" w14:textId="77777777" w:rsidR="0090442A" w:rsidRDefault="0090442A" w:rsidP="009D4BEF">
            <w:pPr>
              <w:pStyle w:val="TAL"/>
              <w:rPr>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8A7CD5A" w14:textId="77777777" w:rsidR="0090442A" w:rsidRDefault="0090442A" w:rsidP="009D4BEF">
            <w:pPr>
              <w:pStyle w:val="TAL"/>
              <w:rPr>
                <w:lang w:eastAsia="zh-CN"/>
              </w:rPr>
            </w:pPr>
            <w:r>
              <w:rPr>
                <w:rFonts w:cs="Arial"/>
                <w:szCs w:val="18"/>
                <w:lang w:eastAsia="zh-CN"/>
              </w:rPr>
              <w:t>t</w:t>
            </w:r>
            <w:r>
              <w:t>he request is rejected because the maximum allowed number of targeting UEs by the LCS client is exceeded.</w:t>
            </w:r>
          </w:p>
        </w:tc>
      </w:tr>
      <w:tr w:rsidR="00E36278" w14:paraId="3793A648" w14:textId="77777777" w:rsidTr="009D4BEF">
        <w:trPr>
          <w:jc w:val="center"/>
          <w:ins w:id="122" w:author="Ericsson JL CT4#133" w:date="2026-01-30T17:04:00Z"/>
        </w:trPr>
        <w:tc>
          <w:tcPr>
            <w:tcW w:w="3978" w:type="dxa"/>
            <w:tcBorders>
              <w:top w:val="single" w:sz="4" w:space="0" w:color="auto"/>
              <w:left w:val="single" w:sz="4" w:space="0" w:color="auto"/>
              <w:bottom w:val="single" w:sz="4" w:space="0" w:color="auto"/>
              <w:right w:val="single" w:sz="4" w:space="0" w:color="auto"/>
            </w:tcBorders>
          </w:tcPr>
          <w:p w14:paraId="569B8756" w14:textId="4BE29CCD" w:rsidR="00E36278" w:rsidRDefault="009563FA" w:rsidP="009D4BEF">
            <w:pPr>
              <w:pStyle w:val="TAL"/>
              <w:rPr>
                <w:ins w:id="123" w:author="Ericsson JL CT4#133" w:date="2026-01-30T17:04:00Z" w16du:dateUtc="2026-01-30T09:04:00Z"/>
              </w:rPr>
            </w:pPr>
            <w:ins w:id="124" w:author="Ericsson JL CT4#133" w:date="2026-01-30T17:13:00Z" w16du:dateUtc="2026-01-30T09:13:00Z">
              <w:r>
                <w:t>MAX_SUPP_MSG_SIZE_EXCEEDED</w:t>
              </w:r>
            </w:ins>
          </w:p>
        </w:tc>
        <w:tc>
          <w:tcPr>
            <w:tcW w:w="1385" w:type="dxa"/>
            <w:tcBorders>
              <w:top w:val="single" w:sz="4" w:space="0" w:color="auto"/>
              <w:left w:val="single" w:sz="4" w:space="0" w:color="auto"/>
              <w:bottom w:val="single" w:sz="4" w:space="0" w:color="auto"/>
              <w:right w:val="single" w:sz="4" w:space="0" w:color="auto"/>
            </w:tcBorders>
          </w:tcPr>
          <w:p w14:paraId="27A3E0CF" w14:textId="61A377A8" w:rsidR="00E36278" w:rsidRDefault="00E36278" w:rsidP="009D4BEF">
            <w:pPr>
              <w:pStyle w:val="TAL"/>
              <w:rPr>
                <w:ins w:id="125" w:author="Ericsson JL CT4#133" w:date="2026-01-30T17:04:00Z" w16du:dateUtc="2026-01-30T09:04:00Z"/>
              </w:rPr>
            </w:pPr>
            <w:ins w:id="126" w:author="Ericsson JL CT4#133" w:date="2026-01-30T17:04:00Z" w16du:dateUtc="2026-01-30T09:04:00Z">
              <w:r>
                <w:t>413 Content Too Large</w:t>
              </w:r>
            </w:ins>
          </w:p>
        </w:tc>
        <w:tc>
          <w:tcPr>
            <w:tcW w:w="4131" w:type="dxa"/>
            <w:tcBorders>
              <w:top w:val="single" w:sz="4" w:space="0" w:color="auto"/>
              <w:left w:val="single" w:sz="4" w:space="0" w:color="auto"/>
              <w:bottom w:val="single" w:sz="4" w:space="0" w:color="auto"/>
              <w:right w:val="single" w:sz="4" w:space="0" w:color="auto"/>
            </w:tcBorders>
          </w:tcPr>
          <w:p w14:paraId="54F4349F" w14:textId="4FD143E1" w:rsidR="00E36278" w:rsidRDefault="00FE0D89" w:rsidP="009D4BEF">
            <w:pPr>
              <w:pStyle w:val="TAL"/>
              <w:rPr>
                <w:ins w:id="127" w:author="Ericsson JL CT4#133" w:date="2026-01-30T17:04:00Z" w16du:dateUtc="2026-01-30T09:04:00Z"/>
                <w:rFonts w:cs="Arial"/>
                <w:szCs w:val="18"/>
                <w:lang w:eastAsia="zh-CN"/>
              </w:rPr>
            </w:pPr>
            <w:ins w:id="128" w:author="Ericsson JL CT4#133" w:date="2026-01-30T17:05:00Z" w16du:dateUtc="2026-01-30T09:05:00Z">
              <w:r w:rsidRPr="00D1205D">
                <w:rPr>
                  <w:rFonts w:cs="Arial"/>
                </w:rPr>
                <w:t>The request is rejected</w:t>
              </w:r>
              <w:r w:rsidRPr="00D1205D">
                <w:t xml:space="preserve"> because the </w:t>
              </w:r>
              <w:r>
                <w:t xml:space="preserve">size of the </w:t>
              </w:r>
            </w:ins>
            <w:ins w:id="129" w:author="Ericsson JL CT4#133" w:date="2026-01-30T17:09:00Z" w16du:dateUtc="2026-01-30T09:09:00Z">
              <w:r w:rsidR="00835433">
                <w:t xml:space="preserve">corresponding </w:t>
              </w:r>
            </w:ins>
            <w:ins w:id="130" w:author="Ericsson JL CT4#133" w:date="2026-01-30T17:05:00Z" w16du:dateUtc="2026-01-30T09:05:00Z">
              <w:r>
                <w:t xml:space="preserve">LCS supplementary service message </w:t>
              </w:r>
            </w:ins>
            <w:ins w:id="131" w:author="Ericsson JL CT4#133" w:date="2026-01-30T17:09:00Z" w16du:dateUtc="2026-01-30T09:09:00Z">
              <w:r w:rsidR="00714B4E">
                <w:t>is too large (</w:t>
              </w:r>
            </w:ins>
            <w:ins w:id="132" w:author="Ericsson JL CT4#133" w:date="2026-01-30T17:05:00Z" w16du:dateUtc="2026-01-30T09:05:00Z">
              <w:r>
                <w:t xml:space="preserve">exceeds the maximum size </w:t>
              </w:r>
            </w:ins>
            <w:ins w:id="133" w:author="Ericsson JL CT4#133" w:date="2026-01-30T17:06:00Z" w16du:dateUtc="2026-01-30T09:06:00Z">
              <w:r>
                <w:t>of the Facility IE, i.e. 255 octets</w:t>
              </w:r>
            </w:ins>
            <w:ins w:id="134" w:author="Ericsson JL CT4#133" w:date="2026-01-30T17:09:00Z" w16du:dateUtc="2026-01-30T09:09:00Z">
              <w:r w:rsidR="00714B4E">
                <w:t>)</w:t>
              </w:r>
            </w:ins>
            <w:ins w:id="135" w:author="Ericsson JL CT4#133" w:date="2026-01-30T17:10:00Z" w16du:dateUtc="2026-01-30T09:10:00Z">
              <w:r w:rsidR="00714B4E">
                <w:t>.</w:t>
              </w:r>
            </w:ins>
          </w:p>
        </w:tc>
      </w:tr>
      <w:tr w:rsidR="0090442A" w14:paraId="6D87E6BE"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hideMark/>
          </w:tcPr>
          <w:p w14:paraId="63802807" w14:textId="77777777" w:rsidR="0090442A" w:rsidRDefault="0090442A" w:rsidP="009D4BEF">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468C749A" w14:textId="77777777" w:rsidR="0090442A" w:rsidRDefault="0090442A" w:rsidP="009D4BEF">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5620C8B" w14:textId="77777777" w:rsidR="0090442A" w:rsidRDefault="0090442A" w:rsidP="009D4BEF">
            <w:pPr>
              <w:pStyle w:val="TAL"/>
              <w:rPr>
                <w:rFonts w:cs="Arial"/>
                <w:szCs w:val="18"/>
                <w:lang w:eastAsia="zh-CN"/>
              </w:rPr>
            </w:pPr>
            <w:r>
              <w:rPr>
                <w:rFonts w:cs="Arial"/>
                <w:szCs w:val="18"/>
                <w:lang w:eastAsia="zh-CN"/>
              </w:rPr>
              <w:t>t</w:t>
            </w:r>
            <w:r>
              <w:t>he positioning procedure failed</w:t>
            </w:r>
          </w:p>
        </w:tc>
      </w:tr>
      <w:tr w:rsidR="0090442A" w14:paraId="70242686"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tcPr>
          <w:p w14:paraId="11ABF459" w14:textId="77777777" w:rsidR="0090442A" w:rsidRDefault="0090442A" w:rsidP="009D4BE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0CC9AE69" w14:textId="77777777" w:rsidR="0090442A" w:rsidRDefault="0090442A" w:rsidP="009D4BE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3034AED6" w14:textId="77777777" w:rsidR="0090442A" w:rsidRDefault="0090442A" w:rsidP="009D4BE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90442A" w14:paraId="61EE32D8"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hideMark/>
          </w:tcPr>
          <w:p w14:paraId="35E6DA44" w14:textId="77777777" w:rsidR="0090442A" w:rsidRDefault="0090442A" w:rsidP="009D4BE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745038A5" w14:textId="77777777" w:rsidR="0090442A" w:rsidRDefault="0090442A" w:rsidP="009D4BE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4499F8E5" w14:textId="77777777" w:rsidR="0090442A" w:rsidRDefault="0090442A" w:rsidP="009D4BEF">
            <w:pPr>
              <w:pStyle w:val="TAL"/>
              <w:rPr>
                <w:rFonts w:cs="Arial"/>
                <w:szCs w:val="18"/>
                <w:lang w:eastAsia="zh-CN"/>
              </w:rPr>
            </w:pPr>
            <w:r>
              <w:rPr>
                <w:rFonts w:cs="Arial"/>
                <w:szCs w:val="18"/>
                <w:lang w:eastAsia="zh-CN"/>
              </w:rPr>
              <w:t>t</w:t>
            </w:r>
            <w:r>
              <w:t>he user could not be reached in order to perform positioning procedure</w:t>
            </w:r>
          </w:p>
        </w:tc>
      </w:tr>
      <w:tr w:rsidR="0090442A" w14:paraId="2C33F2D1" w14:textId="77777777" w:rsidTr="009D4BEF">
        <w:trPr>
          <w:jc w:val="center"/>
        </w:trPr>
        <w:tc>
          <w:tcPr>
            <w:tcW w:w="3978" w:type="dxa"/>
            <w:tcBorders>
              <w:top w:val="single" w:sz="4" w:space="0" w:color="auto"/>
              <w:left w:val="single" w:sz="4" w:space="0" w:color="auto"/>
              <w:bottom w:val="single" w:sz="4" w:space="0" w:color="auto"/>
              <w:right w:val="single" w:sz="4" w:space="0" w:color="auto"/>
            </w:tcBorders>
          </w:tcPr>
          <w:p w14:paraId="0A217784" w14:textId="77777777" w:rsidR="0090442A" w:rsidRDefault="0090442A" w:rsidP="009D4BE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40F2BDC6" w14:textId="77777777" w:rsidR="0090442A" w:rsidRDefault="0090442A" w:rsidP="009D4BE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B671EF6" w14:textId="77777777" w:rsidR="0090442A" w:rsidRDefault="0090442A" w:rsidP="009D4BEF">
            <w:pPr>
              <w:pStyle w:val="TAL"/>
              <w:rPr>
                <w:lang w:val="en-US"/>
              </w:rPr>
            </w:pPr>
            <w:r>
              <w:rPr>
                <w:lang w:val="en-US"/>
              </w:rPr>
              <w:t>No response is received from a remote peer, i.e.,</w:t>
            </w:r>
          </w:p>
          <w:p w14:paraId="7E1B8886" w14:textId="77777777" w:rsidR="0090442A" w:rsidRDefault="0090442A" w:rsidP="009D4BEF">
            <w:pPr>
              <w:pStyle w:val="TAL"/>
              <w:rPr>
                <w:lang w:val="en-US"/>
              </w:rPr>
            </w:pPr>
            <w:r>
              <w:rPr>
                <w:lang w:val="en-US"/>
              </w:rPr>
              <w:t xml:space="preserve">1) The response from the serving AMF wasn't received by (V)GMLC, </w:t>
            </w:r>
            <w:proofErr w:type="gramStart"/>
            <w:r>
              <w:rPr>
                <w:lang w:val="en-US"/>
              </w:rPr>
              <w:t>or;</w:t>
            </w:r>
            <w:proofErr w:type="gramEnd"/>
          </w:p>
          <w:p w14:paraId="01516FA0" w14:textId="77777777" w:rsidR="0090442A" w:rsidRDefault="0090442A" w:rsidP="009D4BE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ED187" w14:textId="77777777" w:rsidR="001A6663" w:rsidRDefault="001A6663">
      <w:r>
        <w:separator/>
      </w:r>
    </w:p>
  </w:endnote>
  <w:endnote w:type="continuationSeparator" w:id="0">
    <w:p w14:paraId="212F2F1B" w14:textId="77777777" w:rsidR="001A6663" w:rsidRDefault="001A6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64EE4" w14:textId="77777777" w:rsidR="001A6663" w:rsidRDefault="001A6663">
      <w:r>
        <w:separator/>
      </w:r>
    </w:p>
  </w:footnote>
  <w:footnote w:type="continuationSeparator" w:id="0">
    <w:p w14:paraId="510225C0" w14:textId="77777777" w:rsidR="001A6663" w:rsidRDefault="001A6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3D4C18"/>
    <w:multiLevelType w:val="hybridMultilevel"/>
    <w:tmpl w:val="673E513A"/>
    <w:lvl w:ilvl="0" w:tplc="5552B88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7982B2A"/>
    <w:multiLevelType w:val="hybridMultilevel"/>
    <w:tmpl w:val="46A48B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21"/>
  </w:num>
  <w:num w:numId="5" w16cid:durableId="950740376">
    <w:abstractNumId w:val="24"/>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0"/>
  </w:num>
  <w:num w:numId="10" w16cid:durableId="1067534215">
    <w:abstractNumId w:val="19"/>
  </w:num>
  <w:num w:numId="11" w16cid:durableId="1233154102">
    <w:abstractNumId w:val="10"/>
  </w:num>
  <w:num w:numId="12" w16cid:durableId="2057662521">
    <w:abstractNumId w:val="18"/>
  </w:num>
  <w:num w:numId="13" w16cid:durableId="888613495">
    <w:abstractNumId w:val="9"/>
  </w:num>
  <w:num w:numId="14" w16cid:durableId="733428390">
    <w:abstractNumId w:val="8"/>
  </w:num>
  <w:num w:numId="15" w16cid:durableId="1344286678">
    <w:abstractNumId w:val="25"/>
  </w:num>
  <w:num w:numId="16" w16cid:durableId="681009175">
    <w:abstractNumId w:val="22"/>
  </w:num>
  <w:num w:numId="17" w16cid:durableId="9450865">
    <w:abstractNumId w:val="5"/>
  </w:num>
  <w:num w:numId="18" w16cid:durableId="43070458">
    <w:abstractNumId w:val="16"/>
  </w:num>
  <w:num w:numId="19" w16cid:durableId="934365000">
    <w:abstractNumId w:val="13"/>
  </w:num>
  <w:num w:numId="20" w16cid:durableId="1409766228">
    <w:abstractNumId w:val="12"/>
  </w:num>
  <w:num w:numId="21" w16cid:durableId="672145249">
    <w:abstractNumId w:val="17"/>
  </w:num>
  <w:num w:numId="22" w16cid:durableId="91706735">
    <w:abstractNumId w:val="14"/>
  </w:num>
  <w:num w:numId="23" w16cid:durableId="1865898600">
    <w:abstractNumId w:val="23"/>
  </w:num>
  <w:num w:numId="24" w16cid:durableId="45299135">
    <w:abstractNumId w:val="7"/>
  </w:num>
  <w:num w:numId="25" w16cid:durableId="1949661106">
    <w:abstractNumId w:val="15"/>
  </w:num>
  <w:num w:numId="26" w16cid:durableId="1532649015">
    <w:abstractNumId w:val="11"/>
  </w:num>
  <w:num w:numId="27" w16cid:durableId="140319632">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7CB"/>
    <w:rsid w:val="00001CEB"/>
    <w:rsid w:val="00006E3C"/>
    <w:rsid w:val="000070D3"/>
    <w:rsid w:val="000140BA"/>
    <w:rsid w:val="00014109"/>
    <w:rsid w:val="0001485E"/>
    <w:rsid w:val="00017AA3"/>
    <w:rsid w:val="000208A3"/>
    <w:rsid w:val="000217AC"/>
    <w:rsid w:val="00021CB7"/>
    <w:rsid w:val="000223AA"/>
    <w:rsid w:val="000223C1"/>
    <w:rsid w:val="000225C0"/>
    <w:rsid w:val="00022E4A"/>
    <w:rsid w:val="000235FD"/>
    <w:rsid w:val="00023C6C"/>
    <w:rsid w:val="0002488A"/>
    <w:rsid w:val="00026950"/>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2112"/>
    <w:rsid w:val="0005510D"/>
    <w:rsid w:val="000610D2"/>
    <w:rsid w:val="0006237C"/>
    <w:rsid w:val="00063B56"/>
    <w:rsid w:val="00065023"/>
    <w:rsid w:val="00065EFA"/>
    <w:rsid w:val="00070B73"/>
    <w:rsid w:val="00070E09"/>
    <w:rsid w:val="0007209F"/>
    <w:rsid w:val="00072D9B"/>
    <w:rsid w:val="000735CB"/>
    <w:rsid w:val="0007442B"/>
    <w:rsid w:val="00074E8C"/>
    <w:rsid w:val="000750D5"/>
    <w:rsid w:val="00076085"/>
    <w:rsid w:val="0007644F"/>
    <w:rsid w:val="0008002E"/>
    <w:rsid w:val="00080053"/>
    <w:rsid w:val="0008055F"/>
    <w:rsid w:val="00083B05"/>
    <w:rsid w:val="00083BD1"/>
    <w:rsid w:val="00084DA6"/>
    <w:rsid w:val="00084E95"/>
    <w:rsid w:val="00085980"/>
    <w:rsid w:val="00086B37"/>
    <w:rsid w:val="00087483"/>
    <w:rsid w:val="00087779"/>
    <w:rsid w:val="0008790E"/>
    <w:rsid w:val="00090AF8"/>
    <w:rsid w:val="00092004"/>
    <w:rsid w:val="000920C6"/>
    <w:rsid w:val="000934CF"/>
    <w:rsid w:val="00093B7E"/>
    <w:rsid w:val="00093E4A"/>
    <w:rsid w:val="0009548F"/>
    <w:rsid w:val="000962B9"/>
    <w:rsid w:val="00096476"/>
    <w:rsid w:val="000A116D"/>
    <w:rsid w:val="000A23AA"/>
    <w:rsid w:val="000A2926"/>
    <w:rsid w:val="000A4498"/>
    <w:rsid w:val="000A4DCC"/>
    <w:rsid w:val="000A5BF1"/>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2BD3"/>
    <w:rsid w:val="00116A2B"/>
    <w:rsid w:val="00116D22"/>
    <w:rsid w:val="00121E1E"/>
    <w:rsid w:val="001220B6"/>
    <w:rsid w:val="00123B79"/>
    <w:rsid w:val="001240BA"/>
    <w:rsid w:val="00125193"/>
    <w:rsid w:val="00125943"/>
    <w:rsid w:val="001300B5"/>
    <w:rsid w:val="00130DD4"/>
    <w:rsid w:val="00132494"/>
    <w:rsid w:val="001324C2"/>
    <w:rsid w:val="001343DF"/>
    <w:rsid w:val="00134A73"/>
    <w:rsid w:val="001354C3"/>
    <w:rsid w:val="0013693B"/>
    <w:rsid w:val="0014062D"/>
    <w:rsid w:val="0014434A"/>
    <w:rsid w:val="00145D43"/>
    <w:rsid w:val="00153136"/>
    <w:rsid w:val="00153459"/>
    <w:rsid w:val="0015354E"/>
    <w:rsid w:val="001539D7"/>
    <w:rsid w:val="001547FA"/>
    <w:rsid w:val="0015619E"/>
    <w:rsid w:val="00156F05"/>
    <w:rsid w:val="0016016A"/>
    <w:rsid w:val="00160C0A"/>
    <w:rsid w:val="001620A7"/>
    <w:rsid w:val="001626F7"/>
    <w:rsid w:val="00163142"/>
    <w:rsid w:val="001646C1"/>
    <w:rsid w:val="001668ED"/>
    <w:rsid w:val="00166EA2"/>
    <w:rsid w:val="00167A70"/>
    <w:rsid w:val="00173962"/>
    <w:rsid w:val="001740A3"/>
    <w:rsid w:val="001744FA"/>
    <w:rsid w:val="00174D22"/>
    <w:rsid w:val="00177AFD"/>
    <w:rsid w:val="00180051"/>
    <w:rsid w:val="00184EE1"/>
    <w:rsid w:val="00186B11"/>
    <w:rsid w:val="00186EC8"/>
    <w:rsid w:val="001911F6"/>
    <w:rsid w:val="00192C46"/>
    <w:rsid w:val="0019533F"/>
    <w:rsid w:val="00195393"/>
    <w:rsid w:val="001969F7"/>
    <w:rsid w:val="00196B9D"/>
    <w:rsid w:val="001A08B3"/>
    <w:rsid w:val="001A15ED"/>
    <w:rsid w:val="001A191F"/>
    <w:rsid w:val="001A2280"/>
    <w:rsid w:val="001A27F8"/>
    <w:rsid w:val="001A2A79"/>
    <w:rsid w:val="001A482E"/>
    <w:rsid w:val="001A6663"/>
    <w:rsid w:val="001A687C"/>
    <w:rsid w:val="001A7042"/>
    <w:rsid w:val="001A7B60"/>
    <w:rsid w:val="001B0115"/>
    <w:rsid w:val="001B096F"/>
    <w:rsid w:val="001B0C70"/>
    <w:rsid w:val="001B0FB7"/>
    <w:rsid w:val="001B52F0"/>
    <w:rsid w:val="001B53E9"/>
    <w:rsid w:val="001B5DF3"/>
    <w:rsid w:val="001B646A"/>
    <w:rsid w:val="001B6DD6"/>
    <w:rsid w:val="001B7A65"/>
    <w:rsid w:val="001C154E"/>
    <w:rsid w:val="001C231C"/>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3B36"/>
    <w:rsid w:val="00224630"/>
    <w:rsid w:val="00224D51"/>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65F66"/>
    <w:rsid w:val="00266D2F"/>
    <w:rsid w:val="002708E9"/>
    <w:rsid w:val="00270A2A"/>
    <w:rsid w:val="00271082"/>
    <w:rsid w:val="00271661"/>
    <w:rsid w:val="0027180B"/>
    <w:rsid w:val="00275D12"/>
    <w:rsid w:val="00275E08"/>
    <w:rsid w:val="00275EBD"/>
    <w:rsid w:val="00277777"/>
    <w:rsid w:val="00281468"/>
    <w:rsid w:val="00283B86"/>
    <w:rsid w:val="002840DD"/>
    <w:rsid w:val="00284911"/>
    <w:rsid w:val="00284A77"/>
    <w:rsid w:val="00284FEB"/>
    <w:rsid w:val="00285DA4"/>
    <w:rsid w:val="00285ED0"/>
    <w:rsid w:val="002860C4"/>
    <w:rsid w:val="002913EA"/>
    <w:rsid w:val="002913FA"/>
    <w:rsid w:val="00291CD7"/>
    <w:rsid w:val="00291E80"/>
    <w:rsid w:val="002931E0"/>
    <w:rsid w:val="00293D04"/>
    <w:rsid w:val="002A0262"/>
    <w:rsid w:val="002A106E"/>
    <w:rsid w:val="002A1624"/>
    <w:rsid w:val="002A1D15"/>
    <w:rsid w:val="002A594C"/>
    <w:rsid w:val="002A5A70"/>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1F96"/>
    <w:rsid w:val="00302246"/>
    <w:rsid w:val="003024BB"/>
    <w:rsid w:val="00303578"/>
    <w:rsid w:val="00303A9B"/>
    <w:rsid w:val="00303CF0"/>
    <w:rsid w:val="0030531E"/>
    <w:rsid w:val="00305409"/>
    <w:rsid w:val="0030546B"/>
    <w:rsid w:val="0030574F"/>
    <w:rsid w:val="00305C3F"/>
    <w:rsid w:val="00305CA6"/>
    <w:rsid w:val="00306EBC"/>
    <w:rsid w:val="00310097"/>
    <w:rsid w:val="00310B53"/>
    <w:rsid w:val="0031284B"/>
    <w:rsid w:val="0031491E"/>
    <w:rsid w:val="00315096"/>
    <w:rsid w:val="00316471"/>
    <w:rsid w:val="0032045D"/>
    <w:rsid w:val="003208B4"/>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11D6"/>
    <w:rsid w:val="003429B5"/>
    <w:rsid w:val="00346D68"/>
    <w:rsid w:val="0034710D"/>
    <w:rsid w:val="00347220"/>
    <w:rsid w:val="00347A01"/>
    <w:rsid w:val="00347C3F"/>
    <w:rsid w:val="003504A2"/>
    <w:rsid w:val="00350769"/>
    <w:rsid w:val="0035265F"/>
    <w:rsid w:val="00352F8D"/>
    <w:rsid w:val="0035318D"/>
    <w:rsid w:val="003537C0"/>
    <w:rsid w:val="00355CC0"/>
    <w:rsid w:val="00357F8E"/>
    <w:rsid w:val="003609EF"/>
    <w:rsid w:val="00361860"/>
    <w:rsid w:val="00361AFC"/>
    <w:rsid w:val="0036231A"/>
    <w:rsid w:val="00362776"/>
    <w:rsid w:val="00362B55"/>
    <w:rsid w:val="00363159"/>
    <w:rsid w:val="0036357F"/>
    <w:rsid w:val="00365232"/>
    <w:rsid w:val="00371F3D"/>
    <w:rsid w:val="00372553"/>
    <w:rsid w:val="00372577"/>
    <w:rsid w:val="00373621"/>
    <w:rsid w:val="00374DD4"/>
    <w:rsid w:val="00375B87"/>
    <w:rsid w:val="0037671B"/>
    <w:rsid w:val="00377544"/>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4A7"/>
    <w:rsid w:val="003A2C4E"/>
    <w:rsid w:val="003A2FBA"/>
    <w:rsid w:val="003A3ADC"/>
    <w:rsid w:val="003A4055"/>
    <w:rsid w:val="003A42AF"/>
    <w:rsid w:val="003A53E2"/>
    <w:rsid w:val="003A562D"/>
    <w:rsid w:val="003A590F"/>
    <w:rsid w:val="003A5EA8"/>
    <w:rsid w:val="003A7564"/>
    <w:rsid w:val="003B01B3"/>
    <w:rsid w:val="003B0DEC"/>
    <w:rsid w:val="003B15C3"/>
    <w:rsid w:val="003B1C11"/>
    <w:rsid w:val="003B214F"/>
    <w:rsid w:val="003B76A5"/>
    <w:rsid w:val="003B7A97"/>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0D66"/>
    <w:rsid w:val="004121A3"/>
    <w:rsid w:val="00412B5A"/>
    <w:rsid w:val="00412D5A"/>
    <w:rsid w:val="00413E91"/>
    <w:rsid w:val="004143E3"/>
    <w:rsid w:val="0041442E"/>
    <w:rsid w:val="00416468"/>
    <w:rsid w:val="0041665F"/>
    <w:rsid w:val="00416FE8"/>
    <w:rsid w:val="00421570"/>
    <w:rsid w:val="00422688"/>
    <w:rsid w:val="004242F1"/>
    <w:rsid w:val="00424400"/>
    <w:rsid w:val="004246BE"/>
    <w:rsid w:val="00425589"/>
    <w:rsid w:val="00425F4A"/>
    <w:rsid w:val="00426348"/>
    <w:rsid w:val="00427A60"/>
    <w:rsid w:val="004306AF"/>
    <w:rsid w:val="0043144A"/>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1D36"/>
    <w:rsid w:val="004848F9"/>
    <w:rsid w:val="00484B3D"/>
    <w:rsid w:val="00486A23"/>
    <w:rsid w:val="004917FE"/>
    <w:rsid w:val="004925BE"/>
    <w:rsid w:val="00493CC6"/>
    <w:rsid w:val="00493CD9"/>
    <w:rsid w:val="004949E7"/>
    <w:rsid w:val="00494F1A"/>
    <w:rsid w:val="00495605"/>
    <w:rsid w:val="00495664"/>
    <w:rsid w:val="00495CBC"/>
    <w:rsid w:val="004961F3"/>
    <w:rsid w:val="004A0220"/>
    <w:rsid w:val="004A1A4D"/>
    <w:rsid w:val="004A29AE"/>
    <w:rsid w:val="004A3315"/>
    <w:rsid w:val="004A4A07"/>
    <w:rsid w:val="004A50D4"/>
    <w:rsid w:val="004A5F95"/>
    <w:rsid w:val="004A7585"/>
    <w:rsid w:val="004B0CD8"/>
    <w:rsid w:val="004B1990"/>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F"/>
    <w:rsid w:val="004E3BE7"/>
    <w:rsid w:val="004E3C53"/>
    <w:rsid w:val="004E50F7"/>
    <w:rsid w:val="004E553C"/>
    <w:rsid w:val="004E5C87"/>
    <w:rsid w:val="004E6D4D"/>
    <w:rsid w:val="004F0909"/>
    <w:rsid w:val="004F0B94"/>
    <w:rsid w:val="004F21BC"/>
    <w:rsid w:val="004F5570"/>
    <w:rsid w:val="005003A7"/>
    <w:rsid w:val="005006EA"/>
    <w:rsid w:val="00500D3E"/>
    <w:rsid w:val="00502569"/>
    <w:rsid w:val="00502817"/>
    <w:rsid w:val="00503C4E"/>
    <w:rsid w:val="00506559"/>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6FF4"/>
    <w:rsid w:val="0052701A"/>
    <w:rsid w:val="00531011"/>
    <w:rsid w:val="005310A3"/>
    <w:rsid w:val="00531744"/>
    <w:rsid w:val="00531E23"/>
    <w:rsid w:val="00533DB5"/>
    <w:rsid w:val="00537012"/>
    <w:rsid w:val="00542EB3"/>
    <w:rsid w:val="005431CD"/>
    <w:rsid w:val="00543B5F"/>
    <w:rsid w:val="00546979"/>
    <w:rsid w:val="00547111"/>
    <w:rsid w:val="005518E9"/>
    <w:rsid w:val="00552912"/>
    <w:rsid w:val="00552D32"/>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C16"/>
    <w:rsid w:val="00582CE3"/>
    <w:rsid w:val="00583CC9"/>
    <w:rsid w:val="00584C9E"/>
    <w:rsid w:val="005867D8"/>
    <w:rsid w:val="005907E4"/>
    <w:rsid w:val="005912C0"/>
    <w:rsid w:val="00592D74"/>
    <w:rsid w:val="005946BF"/>
    <w:rsid w:val="00597FB2"/>
    <w:rsid w:val="005A045E"/>
    <w:rsid w:val="005A37DC"/>
    <w:rsid w:val="005A3BF8"/>
    <w:rsid w:val="005A4332"/>
    <w:rsid w:val="005A5428"/>
    <w:rsid w:val="005A55BC"/>
    <w:rsid w:val="005A573A"/>
    <w:rsid w:val="005A5ED0"/>
    <w:rsid w:val="005A5FC0"/>
    <w:rsid w:val="005A6AD9"/>
    <w:rsid w:val="005A6DFF"/>
    <w:rsid w:val="005B094C"/>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261"/>
    <w:rsid w:val="005E342F"/>
    <w:rsid w:val="005E5080"/>
    <w:rsid w:val="005E7D6C"/>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0A28"/>
    <w:rsid w:val="006410B0"/>
    <w:rsid w:val="006415E7"/>
    <w:rsid w:val="00641E79"/>
    <w:rsid w:val="00642D7E"/>
    <w:rsid w:val="00650FC1"/>
    <w:rsid w:val="00651AD3"/>
    <w:rsid w:val="00653819"/>
    <w:rsid w:val="00653DE4"/>
    <w:rsid w:val="00657163"/>
    <w:rsid w:val="00657357"/>
    <w:rsid w:val="006601F5"/>
    <w:rsid w:val="00660ED7"/>
    <w:rsid w:val="006621FE"/>
    <w:rsid w:val="00664D7F"/>
    <w:rsid w:val="00665C47"/>
    <w:rsid w:val="006667B1"/>
    <w:rsid w:val="00670D9D"/>
    <w:rsid w:val="00672686"/>
    <w:rsid w:val="006739CB"/>
    <w:rsid w:val="006747F2"/>
    <w:rsid w:val="00674933"/>
    <w:rsid w:val="00675259"/>
    <w:rsid w:val="006762BC"/>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2C17"/>
    <w:rsid w:val="006A46AB"/>
    <w:rsid w:val="006A7EF8"/>
    <w:rsid w:val="006B0436"/>
    <w:rsid w:val="006B0F5D"/>
    <w:rsid w:val="006B115E"/>
    <w:rsid w:val="006B215D"/>
    <w:rsid w:val="006B39C2"/>
    <w:rsid w:val="006B46FB"/>
    <w:rsid w:val="006B64D8"/>
    <w:rsid w:val="006B6AC4"/>
    <w:rsid w:val="006B6C79"/>
    <w:rsid w:val="006B7851"/>
    <w:rsid w:val="006B7B18"/>
    <w:rsid w:val="006C01C6"/>
    <w:rsid w:val="006C11BB"/>
    <w:rsid w:val="006C2246"/>
    <w:rsid w:val="006C2DCB"/>
    <w:rsid w:val="006C41A6"/>
    <w:rsid w:val="006C50EC"/>
    <w:rsid w:val="006C568C"/>
    <w:rsid w:val="006C72B0"/>
    <w:rsid w:val="006D2001"/>
    <w:rsid w:val="006D48B9"/>
    <w:rsid w:val="006D6940"/>
    <w:rsid w:val="006E173B"/>
    <w:rsid w:val="006E17B6"/>
    <w:rsid w:val="006E21FB"/>
    <w:rsid w:val="006E2541"/>
    <w:rsid w:val="006E5CBC"/>
    <w:rsid w:val="006E6054"/>
    <w:rsid w:val="006E6959"/>
    <w:rsid w:val="006F0019"/>
    <w:rsid w:val="006F0B6C"/>
    <w:rsid w:val="006F1279"/>
    <w:rsid w:val="006F1FDC"/>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B4E"/>
    <w:rsid w:val="00714D88"/>
    <w:rsid w:val="007159A2"/>
    <w:rsid w:val="00715BCF"/>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267D"/>
    <w:rsid w:val="007556EF"/>
    <w:rsid w:val="00760442"/>
    <w:rsid w:val="00760572"/>
    <w:rsid w:val="007618F6"/>
    <w:rsid w:val="0076198A"/>
    <w:rsid w:val="00763871"/>
    <w:rsid w:val="0076403F"/>
    <w:rsid w:val="007650DD"/>
    <w:rsid w:val="00766FA6"/>
    <w:rsid w:val="00775F28"/>
    <w:rsid w:val="00776AD0"/>
    <w:rsid w:val="007820DF"/>
    <w:rsid w:val="0078488B"/>
    <w:rsid w:val="00785247"/>
    <w:rsid w:val="00786AED"/>
    <w:rsid w:val="00787D1D"/>
    <w:rsid w:val="007915AF"/>
    <w:rsid w:val="00792342"/>
    <w:rsid w:val="007924B2"/>
    <w:rsid w:val="007926D1"/>
    <w:rsid w:val="00794450"/>
    <w:rsid w:val="007944CC"/>
    <w:rsid w:val="00795B48"/>
    <w:rsid w:val="007977A8"/>
    <w:rsid w:val="007A00CB"/>
    <w:rsid w:val="007A10B7"/>
    <w:rsid w:val="007A26CE"/>
    <w:rsid w:val="007A42F7"/>
    <w:rsid w:val="007A7B85"/>
    <w:rsid w:val="007B1F3F"/>
    <w:rsid w:val="007B23AE"/>
    <w:rsid w:val="007B383D"/>
    <w:rsid w:val="007B39D8"/>
    <w:rsid w:val="007B452B"/>
    <w:rsid w:val="007B4890"/>
    <w:rsid w:val="007B512A"/>
    <w:rsid w:val="007B5B23"/>
    <w:rsid w:val="007B71D7"/>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69B2"/>
    <w:rsid w:val="007F7259"/>
    <w:rsid w:val="008021F9"/>
    <w:rsid w:val="008040A8"/>
    <w:rsid w:val="008056D2"/>
    <w:rsid w:val="00805BE3"/>
    <w:rsid w:val="00807C86"/>
    <w:rsid w:val="00811618"/>
    <w:rsid w:val="00813AF8"/>
    <w:rsid w:val="00820447"/>
    <w:rsid w:val="00820B45"/>
    <w:rsid w:val="008239C6"/>
    <w:rsid w:val="00823C73"/>
    <w:rsid w:val="00826B04"/>
    <w:rsid w:val="008279FA"/>
    <w:rsid w:val="008309F4"/>
    <w:rsid w:val="00832168"/>
    <w:rsid w:val="00834D2B"/>
    <w:rsid w:val="00835433"/>
    <w:rsid w:val="0083556D"/>
    <w:rsid w:val="00835E32"/>
    <w:rsid w:val="00835EA4"/>
    <w:rsid w:val="008360B3"/>
    <w:rsid w:val="00840483"/>
    <w:rsid w:val="008415FA"/>
    <w:rsid w:val="0084369A"/>
    <w:rsid w:val="00844489"/>
    <w:rsid w:val="0084523C"/>
    <w:rsid w:val="008456D4"/>
    <w:rsid w:val="00845CA6"/>
    <w:rsid w:val="008479DE"/>
    <w:rsid w:val="008500F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3710"/>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9794F"/>
    <w:rsid w:val="008A24AC"/>
    <w:rsid w:val="008A2CA9"/>
    <w:rsid w:val="008A2DFE"/>
    <w:rsid w:val="008A37AE"/>
    <w:rsid w:val="008A37D7"/>
    <w:rsid w:val="008A40DF"/>
    <w:rsid w:val="008A45A6"/>
    <w:rsid w:val="008A4901"/>
    <w:rsid w:val="008A5E20"/>
    <w:rsid w:val="008A6071"/>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D6EBB"/>
    <w:rsid w:val="008E0F7D"/>
    <w:rsid w:val="008E18C5"/>
    <w:rsid w:val="008E1E83"/>
    <w:rsid w:val="008E4000"/>
    <w:rsid w:val="008E420B"/>
    <w:rsid w:val="008E43DB"/>
    <w:rsid w:val="008E7AC4"/>
    <w:rsid w:val="008F09B6"/>
    <w:rsid w:val="008F0DFE"/>
    <w:rsid w:val="008F248E"/>
    <w:rsid w:val="008F2A66"/>
    <w:rsid w:val="008F3789"/>
    <w:rsid w:val="008F3E81"/>
    <w:rsid w:val="008F63FA"/>
    <w:rsid w:val="008F686C"/>
    <w:rsid w:val="00900217"/>
    <w:rsid w:val="009003A7"/>
    <w:rsid w:val="009008D6"/>
    <w:rsid w:val="0090272E"/>
    <w:rsid w:val="0090442A"/>
    <w:rsid w:val="00904A79"/>
    <w:rsid w:val="00904B27"/>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59A"/>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7B29"/>
    <w:rsid w:val="00941E30"/>
    <w:rsid w:val="00942412"/>
    <w:rsid w:val="00942B8B"/>
    <w:rsid w:val="00946208"/>
    <w:rsid w:val="00947632"/>
    <w:rsid w:val="00951052"/>
    <w:rsid w:val="00951EE8"/>
    <w:rsid w:val="0095226B"/>
    <w:rsid w:val="00953184"/>
    <w:rsid w:val="009531B0"/>
    <w:rsid w:val="00954AA8"/>
    <w:rsid w:val="00954BD1"/>
    <w:rsid w:val="009563FA"/>
    <w:rsid w:val="00956FD2"/>
    <w:rsid w:val="00956FEF"/>
    <w:rsid w:val="009618D3"/>
    <w:rsid w:val="00962C5F"/>
    <w:rsid w:val="00962E90"/>
    <w:rsid w:val="00964830"/>
    <w:rsid w:val="00964E4A"/>
    <w:rsid w:val="0097077B"/>
    <w:rsid w:val="009716BE"/>
    <w:rsid w:val="00971880"/>
    <w:rsid w:val="00971FD7"/>
    <w:rsid w:val="009728F7"/>
    <w:rsid w:val="00973203"/>
    <w:rsid w:val="009739E4"/>
    <w:rsid w:val="009741B3"/>
    <w:rsid w:val="0097468E"/>
    <w:rsid w:val="009755EE"/>
    <w:rsid w:val="009757A7"/>
    <w:rsid w:val="009777D9"/>
    <w:rsid w:val="0098050F"/>
    <w:rsid w:val="00981679"/>
    <w:rsid w:val="00983448"/>
    <w:rsid w:val="00984BBB"/>
    <w:rsid w:val="0098646B"/>
    <w:rsid w:val="00991400"/>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5EC8"/>
    <w:rsid w:val="009C6C52"/>
    <w:rsid w:val="009C709A"/>
    <w:rsid w:val="009D01F2"/>
    <w:rsid w:val="009D1160"/>
    <w:rsid w:val="009D240B"/>
    <w:rsid w:val="009D53F4"/>
    <w:rsid w:val="009D5483"/>
    <w:rsid w:val="009D6256"/>
    <w:rsid w:val="009D6351"/>
    <w:rsid w:val="009E19D7"/>
    <w:rsid w:val="009E31C4"/>
    <w:rsid w:val="009E3297"/>
    <w:rsid w:val="009E36AB"/>
    <w:rsid w:val="009E463E"/>
    <w:rsid w:val="009E48F2"/>
    <w:rsid w:val="009E64A3"/>
    <w:rsid w:val="009E68C1"/>
    <w:rsid w:val="009E7243"/>
    <w:rsid w:val="009E72F4"/>
    <w:rsid w:val="009E7909"/>
    <w:rsid w:val="009F5CBB"/>
    <w:rsid w:val="009F6FE8"/>
    <w:rsid w:val="009F734F"/>
    <w:rsid w:val="00A01428"/>
    <w:rsid w:val="00A01766"/>
    <w:rsid w:val="00A01D59"/>
    <w:rsid w:val="00A027EE"/>
    <w:rsid w:val="00A039F8"/>
    <w:rsid w:val="00A04A8F"/>
    <w:rsid w:val="00A04EAE"/>
    <w:rsid w:val="00A05DF7"/>
    <w:rsid w:val="00A0616A"/>
    <w:rsid w:val="00A07509"/>
    <w:rsid w:val="00A079A2"/>
    <w:rsid w:val="00A10DAE"/>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37DED"/>
    <w:rsid w:val="00A405F5"/>
    <w:rsid w:val="00A47076"/>
    <w:rsid w:val="00A47E70"/>
    <w:rsid w:val="00A508F5"/>
    <w:rsid w:val="00A50CF0"/>
    <w:rsid w:val="00A51227"/>
    <w:rsid w:val="00A52F9D"/>
    <w:rsid w:val="00A53E68"/>
    <w:rsid w:val="00A540D6"/>
    <w:rsid w:val="00A543BE"/>
    <w:rsid w:val="00A55A92"/>
    <w:rsid w:val="00A56224"/>
    <w:rsid w:val="00A56BC7"/>
    <w:rsid w:val="00A60CDC"/>
    <w:rsid w:val="00A60E0E"/>
    <w:rsid w:val="00A61449"/>
    <w:rsid w:val="00A61A86"/>
    <w:rsid w:val="00A61C99"/>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774"/>
    <w:rsid w:val="00A97B1E"/>
    <w:rsid w:val="00AA0C01"/>
    <w:rsid w:val="00AA2CBC"/>
    <w:rsid w:val="00AA43F3"/>
    <w:rsid w:val="00AB5212"/>
    <w:rsid w:val="00AB7CD5"/>
    <w:rsid w:val="00AC2300"/>
    <w:rsid w:val="00AC2E56"/>
    <w:rsid w:val="00AC3599"/>
    <w:rsid w:val="00AC5820"/>
    <w:rsid w:val="00AC618D"/>
    <w:rsid w:val="00AC664D"/>
    <w:rsid w:val="00AD0B80"/>
    <w:rsid w:val="00AD12E0"/>
    <w:rsid w:val="00AD1CD8"/>
    <w:rsid w:val="00AD27BC"/>
    <w:rsid w:val="00AD3EAE"/>
    <w:rsid w:val="00AD5A9E"/>
    <w:rsid w:val="00AD5E71"/>
    <w:rsid w:val="00AD6A36"/>
    <w:rsid w:val="00AD6A6A"/>
    <w:rsid w:val="00AD703E"/>
    <w:rsid w:val="00AD7989"/>
    <w:rsid w:val="00AE1CEA"/>
    <w:rsid w:val="00AE232B"/>
    <w:rsid w:val="00AE5706"/>
    <w:rsid w:val="00AE572E"/>
    <w:rsid w:val="00AE588E"/>
    <w:rsid w:val="00AE6E89"/>
    <w:rsid w:val="00AE7990"/>
    <w:rsid w:val="00AF15EC"/>
    <w:rsid w:val="00AF22AB"/>
    <w:rsid w:val="00AF2572"/>
    <w:rsid w:val="00AF2A94"/>
    <w:rsid w:val="00AF2F02"/>
    <w:rsid w:val="00AF700A"/>
    <w:rsid w:val="00B0121D"/>
    <w:rsid w:val="00B01DD7"/>
    <w:rsid w:val="00B028F1"/>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5FD9"/>
    <w:rsid w:val="00B360A2"/>
    <w:rsid w:val="00B37B13"/>
    <w:rsid w:val="00B40096"/>
    <w:rsid w:val="00B4199F"/>
    <w:rsid w:val="00B43C28"/>
    <w:rsid w:val="00B445ED"/>
    <w:rsid w:val="00B46407"/>
    <w:rsid w:val="00B464FE"/>
    <w:rsid w:val="00B47AF9"/>
    <w:rsid w:val="00B50C6C"/>
    <w:rsid w:val="00B516A2"/>
    <w:rsid w:val="00B5242A"/>
    <w:rsid w:val="00B5303E"/>
    <w:rsid w:val="00B5303F"/>
    <w:rsid w:val="00B53735"/>
    <w:rsid w:val="00B54FDF"/>
    <w:rsid w:val="00B56695"/>
    <w:rsid w:val="00B57114"/>
    <w:rsid w:val="00B57295"/>
    <w:rsid w:val="00B6246D"/>
    <w:rsid w:val="00B67631"/>
    <w:rsid w:val="00B67B97"/>
    <w:rsid w:val="00B701A8"/>
    <w:rsid w:val="00B71F79"/>
    <w:rsid w:val="00B72A11"/>
    <w:rsid w:val="00B7339D"/>
    <w:rsid w:val="00B74760"/>
    <w:rsid w:val="00B76799"/>
    <w:rsid w:val="00B811DB"/>
    <w:rsid w:val="00B812D7"/>
    <w:rsid w:val="00B83617"/>
    <w:rsid w:val="00B869D8"/>
    <w:rsid w:val="00B872FB"/>
    <w:rsid w:val="00B87740"/>
    <w:rsid w:val="00B87D46"/>
    <w:rsid w:val="00B902D1"/>
    <w:rsid w:val="00B90ED5"/>
    <w:rsid w:val="00B90F52"/>
    <w:rsid w:val="00B91728"/>
    <w:rsid w:val="00B91961"/>
    <w:rsid w:val="00B91E64"/>
    <w:rsid w:val="00B923E0"/>
    <w:rsid w:val="00B92550"/>
    <w:rsid w:val="00B93332"/>
    <w:rsid w:val="00B9372E"/>
    <w:rsid w:val="00B93F0A"/>
    <w:rsid w:val="00B968C8"/>
    <w:rsid w:val="00B96940"/>
    <w:rsid w:val="00B97D2C"/>
    <w:rsid w:val="00BA0325"/>
    <w:rsid w:val="00BA1F92"/>
    <w:rsid w:val="00BA2243"/>
    <w:rsid w:val="00BA386E"/>
    <w:rsid w:val="00BA3EC5"/>
    <w:rsid w:val="00BA41B9"/>
    <w:rsid w:val="00BA44BB"/>
    <w:rsid w:val="00BA491A"/>
    <w:rsid w:val="00BA4FFC"/>
    <w:rsid w:val="00BA51D9"/>
    <w:rsid w:val="00BA5442"/>
    <w:rsid w:val="00BB3530"/>
    <w:rsid w:val="00BB4630"/>
    <w:rsid w:val="00BB5DFC"/>
    <w:rsid w:val="00BB6561"/>
    <w:rsid w:val="00BB7056"/>
    <w:rsid w:val="00BB777E"/>
    <w:rsid w:val="00BB7FC2"/>
    <w:rsid w:val="00BC076A"/>
    <w:rsid w:val="00BC0C20"/>
    <w:rsid w:val="00BC1F79"/>
    <w:rsid w:val="00BC22D8"/>
    <w:rsid w:val="00BC3641"/>
    <w:rsid w:val="00BC57B1"/>
    <w:rsid w:val="00BC7961"/>
    <w:rsid w:val="00BD279D"/>
    <w:rsid w:val="00BD2BA7"/>
    <w:rsid w:val="00BD3079"/>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775"/>
    <w:rsid w:val="00C12F4F"/>
    <w:rsid w:val="00C14527"/>
    <w:rsid w:val="00C15CE5"/>
    <w:rsid w:val="00C171D7"/>
    <w:rsid w:val="00C1778A"/>
    <w:rsid w:val="00C21C5D"/>
    <w:rsid w:val="00C22551"/>
    <w:rsid w:val="00C242E5"/>
    <w:rsid w:val="00C24520"/>
    <w:rsid w:val="00C246F8"/>
    <w:rsid w:val="00C25CCC"/>
    <w:rsid w:val="00C30CD2"/>
    <w:rsid w:val="00C3145A"/>
    <w:rsid w:val="00C3280B"/>
    <w:rsid w:val="00C33560"/>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D9A"/>
    <w:rsid w:val="00C82FF8"/>
    <w:rsid w:val="00C836F6"/>
    <w:rsid w:val="00C8418B"/>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F8"/>
    <w:rsid w:val="00CB4007"/>
    <w:rsid w:val="00CB685E"/>
    <w:rsid w:val="00CB6D29"/>
    <w:rsid w:val="00CC5026"/>
    <w:rsid w:val="00CC68D0"/>
    <w:rsid w:val="00CC7580"/>
    <w:rsid w:val="00CC790C"/>
    <w:rsid w:val="00CD0762"/>
    <w:rsid w:val="00CD1182"/>
    <w:rsid w:val="00CD170D"/>
    <w:rsid w:val="00CD49A6"/>
    <w:rsid w:val="00CD4E5E"/>
    <w:rsid w:val="00CD5185"/>
    <w:rsid w:val="00CD6980"/>
    <w:rsid w:val="00CD7D24"/>
    <w:rsid w:val="00CE1C9F"/>
    <w:rsid w:val="00CE1D75"/>
    <w:rsid w:val="00CE4BC2"/>
    <w:rsid w:val="00CE54B6"/>
    <w:rsid w:val="00CE706D"/>
    <w:rsid w:val="00CE7F01"/>
    <w:rsid w:val="00CF005F"/>
    <w:rsid w:val="00CF6B4C"/>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55C8"/>
    <w:rsid w:val="00D2612D"/>
    <w:rsid w:val="00D2634A"/>
    <w:rsid w:val="00D26904"/>
    <w:rsid w:val="00D27C56"/>
    <w:rsid w:val="00D316C5"/>
    <w:rsid w:val="00D31B2A"/>
    <w:rsid w:val="00D3244C"/>
    <w:rsid w:val="00D32612"/>
    <w:rsid w:val="00D3584F"/>
    <w:rsid w:val="00D35984"/>
    <w:rsid w:val="00D3644C"/>
    <w:rsid w:val="00D37893"/>
    <w:rsid w:val="00D37899"/>
    <w:rsid w:val="00D413FB"/>
    <w:rsid w:val="00D41E09"/>
    <w:rsid w:val="00D42BE9"/>
    <w:rsid w:val="00D42D6F"/>
    <w:rsid w:val="00D42F4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94D"/>
    <w:rsid w:val="00D60B0E"/>
    <w:rsid w:val="00D6183B"/>
    <w:rsid w:val="00D6358D"/>
    <w:rsid w:val="00D6467A"/>
    <w:rsid w:val="00D65060"/>
    <w:rsid w:val="00D6556A"/>
    <w:rsid w:val="00D65BA9"/>
    <w:rsid w:val="00D66520"/>
    <w:rsid w:val="00D66F01"/>
    <w:rsid w:val="00D715D7"/>
    <w:rsid w:val="00D71821"/>
    <w:rsid w:val="00D718E0"/>
    <w:rsid w:val="00D728F5"/>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A11D1"/>
    <w:rsid w:val="00DA2D0A"/>
    <w:rsid w:val="00DA2F74"/>
    <w:rsid w:val="00DA4C99"/>
    <w:rsid w:val="00DA4DF1"/>
    <w:rsid w:val="00DA5D6C"/>
    <w:rsid w:val="00DA7911"/>
    <w:rsid w:val="00DB0198"/>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DF658D"/>
    <w:rsid w:val="00E023B9"/>
    <w:rsid w:val="00E02E5C"/>
    <w:rsid w:val="00E02FD1"/>
    <w:rsid w:val="00E04C76"/>
    <w:rsid w:val="00E054F8"/>
    <w:rsid w:val="00E05EBB"/>
    <w:rsid w:val="00E066A5"/>
    <w:rsid w:val="00E071B2"/>
    <w:rsid w:val="00E07CF2"/>
    <w:rsid w:val="00E11A49"/>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36278"/>
    <w:rsid w:val="00E406ED"/>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59"/>
    <w:rsid w:val="00E8137E"/>
    <w:rsid w:val="00E85D45"/>
    <w:rsid w:val="00E8614C"/>
    <w:rsid w:val="00E90095"/>
    <w:rsid w:val="00E90ADF"/>
    <w:rsid w:val="00E917AA"/>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0A64"/>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45A2"/>
    <w:rsid w:val="00F05797"/>
    <w:rsid w:val="00F07200"/>
    <w:rsid w:val="00F07237"/>
    <w:rsid w:val="00F10D2F"/>
    <w:rsid w:val="00F1149C"/>
    <w:rsid w:val="00F16146"/>
    <w:rsid w:val="00F168F8"/>
    <w:rsid w:val="00F169F9"/>
    <w:rsid w:val="00F17A40"/>
    <w:rsid w:val="00F2171A"/>
    <w:rsid w:val="00F21E82"/>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37B"/>
    <w:rsid w:val="00F504DF"/>
    <w:rsid w:val="00F5069B"/>
    <w:rsid w:val="00F50C19"/>
    <w:rsid w:val="00F51719"/>
    <w:rsid w:val="00F521A8"/>
    <w:rsid w:val="00F52BE0"/>
    <w:rsid w:val="00F5308C"/>
    <w:rsid w:val="00F546F7"/>
    <w:rsid w:val="00F547C4"/>
    <w:rsid w:val="00F548E4"/>
    <w:rsid w:val="00F55379"/>
    <w:rsid w:val="00F57CC5"/>
    <w:rsid w:val="00F60468"/>
    <w:rsid w:val="00F60912"/>
    <w:rsid w:val="00F60CFF"/>
    <w:rsid w:val="00F61DF5"/>
    <w:rsid w:val="00F625A2"/>
    <w:rsid w:val="00F65467"/>
    <w:rsid w:val="00F65F2B"/>
    <w:rsid w:val="00F665CC"/>
    <w:rsid w:val="00F66F9C"/>
    <w:rsid w:val="00F71661"/>
    <w:rsid w:val="00F716FB"/>
    <w:rsid w:val="00F73422"/>
    <w:rsid w:val="00F73541"/>
    <w:rsid w:val="00F73C65"/>
    <w:rsid w:val="00F762F8"/>
    <w:rsid w:val="00F76C5A"/>
    <w:rsid w:val="00F773C0"/>
    <w:rsid w:val="00F810B7"/>
    <w:rsid w:val="00F82977"/>
    <w:rsid w:val="00F83DE2"/>
    <w:rsid w:val="00F85CD1"/>
    <w:rsid w:val="00F87667"/>
    <w:rsid w:val="00F92014"/>
    <w:rsid w:val="00F92229"/>
    <w:rsid w:val="00F929C6"/>
    <w:rsid w:val="00F9386F"/>
    <w:rsid w:val="00F95702"/>
    <w:rsid w:val="00F97A9A"/>
    <w:rsid w:val="00FA0A84"/>
    <w:rsid w:val="00FA24FC"/>
    <w:rsid w:val="00FA2D7E"/>
    <w:rsid w:val="00FA3A7C"/>
    <w:rsid w:val="00FA49B3"/>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0D89"/>
    <w:rsid w:val="00FE152F"/>
    <w:rsid w:val="00FE24F7"/>
    <w:rsid w:val="00FE2778"/>
    <w:rsid w:val="00FE3942"/>
    <w:rsid w:val="00FE4F3E"/>
    <w:rsid w:val="00FE506D"/>
    <w:rsid w:val="00FE5DF3"/>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2720</Words>
  <Characters>15507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cp:lastModifiedBy>
  <cp:revision>7</cp:revision>
  <cp:lastPrinted>1900-01-01T06:00:00Z</cp:lastPrinted>
  <dcterms:created xsi:type="dcterms:W3CDTF">2026-01-30T09:52:00Z</dcterms:created>
  <dcterms:modified xsi:type="dcterms:W3CDTF">2026-01-30T10:50:00Z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